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C6F2" w14:textId="07A2FBA8" w:rsidR="0065204B" w:rsidRDefault="0065204B" w:rsidP="009D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D51FA7">
        <w:rPr>
          <w:b/>
          <w:i/>
          <w:noProof/>
          <w:sz w:val="28"/>
        </w:rPr>
        <w:t>S2-230</w:t>
      </w:r>
      <w:r w:rsidR="00D51FA7" w:rsidRPr="00D51FA7">
        <w:rPr>
          <w:b/>
          <w:i/>
          <w:noProof/>
          <w:sz w:val="28"/>
        </w:rPr>
        <w:t>4898</w:t>
      </w:r>
      <w:ins w:id="0" w:author="hw user1" w:date="2023-04-19T16:15:00Z">
        <w:r w:rsidR="00270F2E" w:rsidRPr="003519AA">
          <w:rPr>
            <w:b/>
            <w:i/>
            <w:noProof/>
            <w:sz w:val="28"/>
            <w:highlight w:val="yellow"/>
          </w:rPr>
          <w:t>r0</w:t>
        </w:r>
        <w:del w:id="1" w:author="hw user2" w:date="2023-04-19T23:06:00Z">
          <w:r w:rsidR="00270F2E" w:rsidRPr="003519AA" w:rsidDel="006A0318">
            <w:rPr>
              <w:b/>
              <w:i/>
              <w:noProof/>
              <w:sz w:val="28"/>
              <w:highlight w:val="yellow"/>
            </w:rPr>
            <w:delText>1</w:delText>
          </w:r>
        </w:del>
      </w:ins>
      <w:ins w:id="2" w:author="hw user2" w:date="2023-04-19T23:06:00Z">
        <w:r w:rsidR="006A0318">
          <w:rPr>
            <w:b/>
            <w:i/>
            <w:noProof/>
            <w:sz w:val="28"/>
            <w:highlight w:val="yellow"/>
          </w:rPr>
          <w:t>2</w:t>
        </w:r>
      </w:ins>
    </w:p>
    <w:p w14:paraId="00A6EFBC" w14:textId="77777777" w:rsidR="0065204B" w:rsidRDefault="0065204B" w:rsidP="0065204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5E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75E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75EAB">
              <w:rPr>
                <w:i/>
                <w:noProof/>
                <w:sz w:val="14"/>
              </w:rPr>
              <w:t>CR-Form-v</w:t>
            </w:r>
            <w:r w:rsidR="008863B9" w:rsidRPr="00175EAB">
              <w:rPr>
                <w:i/>
                <w:noProof/>
                <w:sz w:val="14"/>
              </w:rPr>
              <w:t>12.</w:t>
            </w:r>
            <w:r w:rsidR="008D3CCC" w:rsidRPr="00175EAB">
              <w:rPr>
                <w:i/>
                <w:noProof/>
                <w:sz w:val="14"/>
              </w:rPr>
              <w:t>2</w:t>
            </w:r>
          </w:p>
        </w:tc>
      </w:tr>
      <w:tr w:rsidR="001E41F3" w:rsidRPr="00175E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75E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5E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75E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D5DA7" w:rsidR="001E41F3" w:rsidRPr="00175EAB" w:rsidRDefault="001C7320" w:rsidP="001C732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3.502</w:t>
            </w:r>
          </w:p>
        </w:tc>
        <w:tc>
          <w:tcPr>
            <w:tcW w:w="709" w:type="dxa"/>
          </w:tcPr>
          <w:p w14:paraId="77009707" w14:textId="77777777" w:rsidR="001E41F3" w:rsidRPr="00175E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3CBFA" w:rsidR="001E41F3" w:rsidRPr="00175EAB" w:rsidRDefault="00D51FA7" w:rsidP="00D51FA7">
            <w:pPr>
              <w:pStyle w:val="CRCoverPage"/>
              <w:spacing w:after="0"/>
              <w:jc w:val="center"/>
              <w:rPr>
                <w:noProof/>
              </w:rPr>
            </w:pPr>
            <w:r w:rsidRPr="00D51FA7">
              <w:rPr>
                <w:b/>
                <w:noProof/>
                <w:sz w:val="28"/>
              </w:rPr>
              <w:t>4085</w:t>
            </w:r>
          </w:p>
        </w:tc>
        <w:tc>
          <w:tcPr>
            <w:tcW w:w="709" w:type="dxa"/>
          </w:tcPr>
          <w:p w14:paraId="09D2C09B" w14:textId="77777777" w:rsidR="001E41F3" w:rsidRPr="00175E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5E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C3AEA" w:rsidR="001E41F3" w:rsidRPr="00175EAB" w:rsidRDefault="0007005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51F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75E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27357" w:rsidR="001E41F3" w:rsidRPr="00175EAB" w:rsidRDefault="00F4481D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4715">
              <w:rPr>
                <w:b/>
                <w:noProof/>
                <w:sz w:val="28"/>
              </w:rPr>
              <w:t>18.</w:t>
            </w:r>
            <w:r w:rsidR="001F4715" w:rsidRPr="001F4715">
              <w:rPr>
                <w:b/>
                <w:noProof/>
                <w:sz w:val="28"/>
              </w:rPr>
              <w:t>1</w:t>
            </w:r>
            <w:r w:rsidRPr="001F4715">
              <w:rPr>
                <w:b/>
                <w:noProof/>
                <w:sz w:val="28"/>
              </w:rPr>
              <w:t>.</w:t>
            </w:r>
            <w:r w:rsidR="001F4715" w:rsidRPr="001F471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75E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5EA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5E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5EAB">
              <w:rPr>
                <w:rFonts w:cs="Arial"/>
                <w:i/>
                <w:noProof/>
              </w:rPr>
              <w:t>on using this form</w:t>
            </w:r>
            <w:r w:rsidR="0051580D" w:rsidRPr="00175EAB">
              <w:rPr>
                <w:rFonts w:cs="Arial"/>
                <w:i/>
                <w:noProof/>
              </w:rPr>
              <w:t>: c</w:t>
            </w:r>
            <w:r w:rsidR="00F25D98" w:rsidRPr="00175E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5EA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5EA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5E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5E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75E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5EAB" w14:paraId="0EE45D52" w14:textId="77777777" w:rsidTr="00A7671C">
        <w:tc>
          <w:tcPr>
            <w:tcW w:w="2835" w:type="dxa"/>
          </w:tcPr>
          <w:p w14:paraId="59860FA1" w14:textId="77777777" w:rsidR="00F25D98" w:rsidRPr="00175E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Proposed change</w:t>
            </w:r>
            <w:r w:rsidR="00A7671C" w:rsidRPr="00175EAB">
              <w:rPr>
                <w:b/>
                <w:i/>
                <w:noProof/>
              </w:rPr>
              <w:t xml:space="preserve"> </w:t>
            </w:r>
            <w:r w:rsidRPr="00175E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75E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5E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75EAB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5E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75E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75EAB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75E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5E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Title:</w:t>
            </w:r>
            <w:r w:rsidRPr="00175E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0AB4E" w:rsidR="001E41F3" w:rsidRPr="00175EAB" w:rsidRDefault="005679E0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79E0">
              <w:rPr>
                <w:lang w:eastAsia="zh-CN"/>
              </w:rPr>
              <w:t>Update the user consent for UDM and UDR services</w:t>
            </w:r>
          </w:p>
        </w:tc>
      </w:tr>
      <w:tr w:rsidR="001E41F3" w:rsidRPr="00175E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DD9A7" w:rsidR="001E41F3" w:rsidRPr="00175EAB" w:rsidRDefault="00930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5195">
              <w:rPr>
                <w:noProof/>
              </w:rPr>
              <w:t>Huawei, HiSilicon</w:t>
            </w:r>
          </w:p>
        </w:tc>
      </w:tr>
      <w:tr w:rsidR="001E41F3" w:rsidRPr="00175E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97FB2" w:rsidR="001E41F3" w:rsidRPr="00175EAB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S</w:t>
            </w:r>
            <w:r w:rsidR="00B94BCA">
              <w:rPr>
                <w:lang w:eastAsia="zh-CN"/>
              </w:rPr>
              <w:t>A</w:t>
            </w:r>
            <w:r w:rsidRPr="00175EAB">
              <w:rPr>
                <w:rFonts w:hint="eastAsia"/>
                <w:lang w:eastAsia="zh-CN"/>
              </w:rPr>
              <w:t>2</w:t>
            </w:r>
          </w:p>
        </w:tc>
      </w:tr>
      <w:tr w:rsidR="001E41F3" w:rsidRPr="00175E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Work item code</w:t>
            </w:r>
            <w:r w:rsidR="0051580D" w:rsidRPr="00175E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75EAB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5E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5E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59A23" w:rsidR="001E41F3" w:rsidRPr="00175EAB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202</w:t>
            </w:r>
            <w:r w:rsidR="003C379D" w:rsidRPr="00175EAB">
              <w:rPr>
                <w:rFonts w:hint="eastAsia"/>
                <w:lang w:eastAsia="zh-CN"/>
              </w:rPr>
              <w:t>3</w:t>
            </w:r>
            <w:r w:rsidRPr="00175EAB">
              <w:rPr>
                <w:rFonts w:hint="eastAsia"/>
                <w:lang w:eastAsia="zh-CN"/>
              </w:rPr>
              <w:t>-</w:t>
            </w:r>
            <w:r w:rsidR="003C379D" w:rsidRPr="00175EAB">
              <w:rPr>
                <w:rFonts w:hint="eastAsia"/>
                <w:lang w:eastAsia="zh-CN"/>
              </w:rPr>
              <w:t>0</w:t>
            </w:r>
            <w:r w:rsidR="002374B1"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 w:rsidR="002374B1">
              <w:rPr>
                <w:lang w:eastAsia="zh-CN"/>
              </w:rPr>
              <w:t>07</w:t>
            </w:r>
          </w:p>
        </w:tc>
      </w:tr>
      <w:tr w:rsidR="001E41F3" w:rsidRPr="00175E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75EAB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5E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75EAB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Rel-1</w:t>
            </w:r>
            <w:r w:rsidR="003C379D" w:rsidRPr="00175EAB">
              <w:rPr>
                <w:rFonts w:hint="eastAsia"/>
                <w:lang w:eastAsia="zh-CN"/>
              </w:rPr>
              <w:t>8</w:t>
            </w:r>
          </w:p>
        </w:tc>
      </w:tr>
      <w:tr w:rsidR="001E41F3" w:rsidRPr="00175E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5E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5EAB">
              <w:rPr>
                <w:i/>
                <w:noProof/>
                <w:sz w:val="18"/>
              </w:rPr>
              <w:t xml:space="preserve">Use </w:t>
            </w:r>
            <w:r w:rsidRPr="00175EAB">
              <w:rPr>
                <w:i/>
                <w:noProof/>
                <w:sz w:val="18"/>
                <w:u w:val="single"/>
              </w:rPr>
              <w:t>one</w:t>
            </w:r>
            <w:r w:rsidRPr="00175EAB">
              <w:rPr>
                <w:i/>
                <w:noProof/>
                <w:sz w:val="18"/>
              </w:rPr>
              <w:t xml:space="preserve"> of the following categories:</w:t>
            </w:r>
            <w:r w:rsidRPr="00175EAB">
              <w:rPr>
                <w:b/>
                <w:i/>
                <w:noProof/>
                <w:sz w:val="18"/>
              </w:rPr>
              <w:br/>
              <w:t>F</w:t>
            </w:r>
            <w:r w:rsidRPr="00175EAB">
              <w:rPr>
                <w:i/>
                <w:noProof/>
                <w:sz w:val="18"/>
              </w:rPr>
              <w:t xml:space="preserve">  (correction)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A</w:t>
            </w:r>
            <w:r w:rsidRPr="00175EAB">
              <w:rPr>
                <w:i/>
                <w:noProof/>
                <w:sz w:val="18"/>
              </w:rPr>
              <w:t xml:space="preserve">  (</w:t>
            </w:r>
            <w:r w:rsidR="00DE34CF" w:rsidRPr="00175EAB">
              <w:rPr>
                <w:i/>
                <w:noProof/>
                <w:sz w:val="18"/>
              </w:rPr>
              <w:t xml:space="preserve">mirror </w:t>
            </w:r>
            <w:r w:rsidRPr="00175EAB">
              <w:rPr>
                <w:i/>
                <w:noProof/>
                <w:sz w:val="18"/>
              </w:rPr>
              <w:t>correspond</w:t>
            </w:r>
            <w:r w:rsidR="00DE34CF" w:rsidRPr="00175EAB">
              <w:rPr>
                <w:i/>
                <w:noProof/>
                <w:sz w:val="18"/>
              </w:rPr>
              <w:t xml:space="preserve">ing </w:t>
            </w:r>
            <w:r w:rsidRPr="00175EAB">
              <w:rPr>
                <w:i/>
                <w:noProof/>
                <w:sz w:val="18"/>
              </w:rPr>
              <w:t xml:space="preserve">to a </w:t>
            </w:r>
            <w:r w:rsidR="00DE34CF" w:rsidRPr="00175EAB">
              <w:rPr>
                <w:i/>
                <w:noProof/>
                <w:sz w:val="18"/>
              </w:rPr>
              <w:t xml:space="preserve">change </w:t>
            </w:r>
            <w:r w:rsidRPr="00175EAB">
              <w:rPr>
                <w:i/>
                <w:noProof/>
                <w:sz w:val="18"/>
              </w:rPr>
              <w:t xml:space="preserve">in an earlier </w:t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Pr="00175EAB">
              <w:rPr>
                <w:i/>
                <w:noProof/>
                <w:sz w:val="18"/>
              </w:rPr>
              <w:t>release)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B</w:t>
            </w:r>
            <w:r w:rsidRPr="00175EAB">
              <w:rPr>
                <w:i/>
                <w:noProof/>
                <w:sz w:val="18"/>
              </w:rPr>
              <w:t xml:space="preserve">  (addition of feature), 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C</w:t>
            </w:r>
            <w:r w:rsidRPr="00175EAB">
              <w:rPr>
                <w:i/>
                <w:noProof/>
                <w:sz w:val="18"/>
              </w:rPr>
              <w:t xml:space="preserve">  (functional modification of feature)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D</w:t>
            </w:r>
            <w:r w:rsidRPr="00175E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5EAB" w:rsidRDefault="001E41F3">
            <w:pPr>
              <w:pStyle w:val="CRCoverPage"/>
              <w:rPr>
                <w:noProof/>
              </w:rPr>
            </w:pPr>
            <w:r w:rsidRPr="00175EAB">
              <w:rPr>
                <w:noProof/>
                <w:sz w:val="18"/>
              </w:rPr>
              <w:t>Detailed explanations of the above categories can</w:t>
            </w:r>
            <w:r w:rsidRPr="00175EA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5EAB">
                <w:rPr>
                  <w:rStyle w:val="aa"/>
                  <w:noProof/>
                  <w:sz w:val="18"/>
                </w:rPr>
                <w:t>TR 21.900</w:t>
              </w:r>
            </w:hyperlink>
            <w:r w:rsidRPr="00175E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75E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5EAB">
              <w:rPr>
                <w:i/>
                <w:noProof/>
                <w:sz w:val="18"/>
              </w:rPr>
              <w:t xml:space="preserve">Use </w:t>
            </w:r>
            <w:r w:rsidRPr="00175EAB">
              <w:rPr>
                <w:i/>
                <w:noProof/>
                <w:sz w:val="18"/>
                <w:u w:val="single"/>
              </w:rPr>
              <w:t>one</w:t>
            </w:r>
            <w:r w:rsidRPr="00175EAB">
              <w:rPr>
                <w:i/>
                <w:noProof/>
                <w:sz w:val="18"/>
              </w:rPr>
              <w:t xml:space="preserve"> of the following releases:</w:t>
            </w:r>
            <w:r w:rsidRPr="00175EAB">
              <w:rPr>
                <w:i/>
                <w:noProof/>
                <w:sz w:val="18"/>
              </w:rPr>
              <w:br/>
              <w:t>Rel-8</w:t>
            </w:r>
            <w:r w:rsidRPr="00175EAB">
              <w:rPr>
                <w:i/>
                <w:noProof/>
                <w:sz w:val="18"/>
              </w:rPr>
              <w:tab/>
              <w:t>(Release 8)</w:t>
            </w:r>
            <w:r w:rsidR="007C2097" w:rsidRPr="00175EAB">
              <w:rPr>
                <w:i/>
                <w:noProof/>
                <w:sz w:val="18"/>
              </w:rPr>
              <w:br/>
              <w:t>Rel-9</w:t>
            </w:r>
            <w:r w:rsidR="007C2097" w:rsidRPr="00175EAB">
              <w:rPr>
                <w:i/>
                <w:noProof/>
                <w:sz w:val="18"/>
              </w:rPr>
              <w:tab/>
              <w:t>(Release 9)</w:t>
            </w:r>
            <w:r w:rsidR="009777D9" w:rsidRPr="00175EAB">
              <w:rPr>
                <w:i/>
                <w:noProof/>
                <w:sz w:val="18"/>
              </w:rPr>
              <w:br/>
              <w:t>Rel-10</w:t>
            </w:r>
            <w:r w:rsidR="009777D9" w:rsidRPr="00175EAB">
              <w:rPr>
                <w:i/>
                <w:noProof/>
                <w:sz w:val="18"/>
              </w:rPr>
              <w:tab/>
              <w:t>(Release 10)</w:t>
            </w:r>
            <w:r w:rsidR="000C038A" w:rsidRPr="00175EAB">
              <w:rPr>
                <w:i/>
                <w:noProof/>
                <w:sz w:val="18"/>
              </w:rPr>
              <w:br/>
              <w:t>Rel-11</w:t>
            </w:r>
            <w:r w:rsidR="000C038A" w:rsidRPr="00175EAB">
              <w:rPr>
                <w:i/>
                <w:noProof/>
                <w:sz w:val="18"/>
              </w:rPr>
              <w:tab/>
              <w:t>(Release 11)</w:t>
            </w:r>
            <w:r w:rsidR="000C038A" w:rsidRPr="00175EAB">
              <w:rPr>
                <w:i/>
                <w:noProof/>
                <w:sz w:val="18"/>
              </w:rPr>
              <w:br/>
            </w:r>
            <w:r w:rsidR="002E472E" w:rsidRPr="00175EAB">
              <w:rPr>
                <w:i/>
                <w:noProof/>
                <w:sz w:val="18"/>
              </w:rPr>
              <w:t>…</w:t>
            </w:r>
            <w:r w:rsidR="0051580D" w:rsidRPr="00175EAB">
              <w:rPr>
                <w:i/>
                <w:noProof/>
                <w:sz w:val="18"/>
              </w:rPr>
              <w:br/>
            </w:r>
            <w:r w:rsidR="00E34898" w:rsidRPr="00175EAB">
              <w:rPr>
                <w:i/>
                <w:noProof/>
                <w:sz w:val="18"/>
              </w:rPr>
              <w:t>Rel-16</w:t>
            </w:r>
            <w:r w:rsidR="00E34898" w:rsidRPr="00175EAB">
              <w:rPr>
                <w:i/>
                <w:noProof/>
                <w:sz w:val="18"/>
              </w:rPr>
              <w:tab/>
              <w:t>(Release 16)</w:t>
            </w:r>
            <w:r w:rsidR="002E472E" w:rsidRPr="00175EAB">
              <w:rPr>
                <w:i/>
                <w:noProof/>
                <w:sz w:val="18"/>
              </w:rPr>
              <w:br/>
              <w:t>Rel-17</w:t>
            </w:r>
            <w:r w:rsidR="002E472E" w:rsidRPr="00175EAB">
              <w:rPr>
                <w:i/>
                <w:noProof/>
                <w:sz w:val="18"/>
              </w:rPr>
              <w:tab/>
              <w:t>(Release 17)</w:t>
            </w:r>
            <w:r w:rsidR="002E472E" w:rsidRPr="00175EAB">
              <w:rPr>
                <w:i/>
                <w:noProof/>
                <w:sz w:val="18"/>
              </w:rPr>
              <w:br/>
              <w:t>Rel-18</w:t>
            </w:r>
            <w:r w:rsidR="002E472E" w:rsidRPr="00175EAB">
              <w:rPr>
                <w:i/>
                <w:noProof/>
                <w:sz w:val="18"/>
              </w:rPr>
              <w:tab/>
              <w:t>(Release 18)</w:t>
            </w:r>
            <w:r w:rsidR="00C870F6" w:rsidRPr="00175EAB">
              <w:rPr>
                <w:i/>
                <w:noProof/>
                <w:sz w:val="18"/>
              </w:rPr>
              <w:br/>
              <w:t>Rel-19</w:t>
            </w:r>
            <w:r w:rsidR="00653DE4" w:rsidRPr="00175EA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75EAB" w14:paraId="7FBEB8E7" w14:textId="77777777" w:rsidTr="00547111">
        <w:tc>
          <w:tcPr>
            <w:tcW w:w="1843" w:type="dxa"/>
          </w:tcPr>
          <w:p w14:paraId="44A3A604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F2FFF" w14:textId="3E6CE214" w:rsidR="00AC16FB" w:rsidRDefault="00F65659" w:rsidP="00542A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C51FDA">
              <w:rPr>
                <w:lang w:eastAsia="zh-CN"/>
              </w:rPr>
              <w:t xml:space="preserve">NWDAF </w:t>
            </w:r>
            <w:r w:rsidR="00BE5034">
              <w:rPr>
                <w:lang w:eastAsia="zh-CN"/>
              </w:rPr>
              <w:t xml:space="preserve">should </w:t>
            </w:r>
            <w:r w:rsidR="0042528D">
              <w:rPr>
                <w:lang w:eastAsia="zh-CN"/>
              </w:rPr>
              <w:t xml:space="preserve">be </w:t>
            </w:r>
            <w:r w:rsidR="00A318EF">
              <w:rPr>
                <w:lang w:eastAsia="zh-CN"/>
              </w:rPr>
              <w:t xml:space="preserve">the consumer </w:t>
            </w:r>
            <w:r w:rsidR="00A00DEB">
              <w:rPr>
                <w:lang w:eastAsia="zh-CN"/>
              </w:rPr>
              <w:t xml:space="preserve">of </w:t>
            </w:r>
            <w:proofErr w:type="spellStart"/>
            <w:r w:rsidR="00347238" w:rsidRPr="00347238">
              <w:rPr>
                <w:lang w:eastAsia="zh-CN"/>
              </w:rPr>
              <w:t>Nudm_SDM</w:t>
            </w:r>
            <w:proofErr w:type="spellEnd"/>
            <w:r w:rsidR="007E4893">
              <w:rPr>
                <w:lang w:eastAsia="zh-CN"/>
              </w:rPr>
              <w:t xml:space="preserve"> services</w:t>
            </w:r>
            <w:r w:rsidR="002E5632">
              <w:rPr>
                <w:lang w:eastAsia="zh-CN"/>
              </w:rPr>
              <w:t>.</w:t>
            </w:r>
          </w:p>
          <w:p w14:paraId="708AA7DE" w14:textId="4BEA6989" w:rsidR="008943C6" w:rsidRPr="00175EAB" w:rsidRDefault="001973A2" w:rsidP="00AC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4" w:author="hw user2" w:date="2023-04-19T23:07:00Z">
              <w:r w:rsidDel="000C542B">
                <w:rPr>
                  <w:rFonts w:hint="eastAsia"/>
                  <w:noProof/>
                  <w:lang w:eastAsia="zh-CN"/>
                </w:rPr>
                <w:delText>T</w:delText>
              </w:r>
              <w:r w:rsidDel="000C542B">
                <w:rPr>
                  <w:noProof/>
                  <w:lang w:eastAsia="zh-CN"/>
                </w:rPr>
                <w:delText xml:space="preserve">he </w:delText>
              </w:r>
              <w:r w:rsidR="00723D45" w:rsidRPr="00723D45" w:rsidDel="000C542B">
                <w:rPr>
                  <w:noProof/>
                  <w:lang w:eastAsia="zh-CN"/>
                </w:rPr>
                <w:delText>granularity</w:delText>
              </w:r>
              <w:r w:rsidR="00855D20" w:rsidDel="000C542B">
                <w:rPr>
                  <w:noProof/>
                  <w:lang w:eastAsia="zh-CN"/>
                </w:rPr>
                <w:delText xml:space="preserve"> of </w:delText>
              </w:r>
              <w:r w:rsidR="00575C8F" w:rsidDel="000C542B">
                <w:rPr>
                  <w:noProof/>
                  <w:lang w:eastAsia="zh-CN"/>
                </w:rPr>
                <w:delText xml:space="preserve">user consent </w:delText>
              </w:r>
              <w:r w:rsidR="00E86D0E" w:rsidDel="000C542B">
                <w:rPr>
                  <w:noProof/>
                  <w:lang w:eastAsia="zh-CN"/>
                </w:rPr>
                <w:delText xml:space="preserve">should </w:delText>
              </w:r>
              <w:r w:rsidR="00786E37" w:rsidDel="000C542B">
                <w:rPr>
                  <w:noProof/>
                  <w:lang w:eastAsia="zh-CN"/>
                </w:rPr>
                <w:delText xml:space="preserve">be per purpose </w:delText>
              </w:r>
              <w:r w:rsidR="008008B4" w:rsidDel="000C542B">
                <w:rPr>
                  <w:noProof/>
                  <w:lang w:eastAsia="zh-CN"/>
                </w:rPr>
                <w:delText>per PLMN</w:delText>
              </w:r>
              <w:r w:rsidR="001650BB" w:rsidDel="000C542B">
                <w:rPr>
                  <w:noProof/>
                  <w:lang w:eastAsia="zh-CN"/>
                </w:rPr>
                <w:delText>.</w:delText>
              </w:r>
            </w:del>
          </w:p>
        </w:tc>
      </w:tr>
      <w:tr w:rsidR="0005253C" w:rsidRPr="00175E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75EAB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41498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82C11" w14:textId="0D70A675" w:rsidR="008B2F35" w:rsidRDefault="00211595" w:rsidP="00DC6C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772EC2">
              <w:rPr>
                <w:rFonts w:hint="eastAsia"/>
                <w:noProof/>
                <w:lang w:eastAsia="zh-CN"/>
              </w:rPr>
              <w:t>A</w:t>
            </w:r>
            <w:r w:rsidR="00772EC2">
              <w:rPr>
                <w:noProof/>
                <w:lang w:eastAsia="zh-CN"/>
              </w:rPr>
              <w:t>dd</w:t>
            </w:r>
            <w:r w:rsidR="00E0204B">
              <w:rPr>
                <w:noProof/>
                <w:lang w:eastAsia="zh-CN"/>
              </w:rPr>
              <w:t xml:space="preserve"> NWDAF </w:t>
            </w:r>
            <w:r w:rsidR="00EC4C98">
              <w:rPr>
                <w:noProof/>
                <w:lang w:eastAsia="zh-CN"/>
              </w:rPr>
              <w:t xml:space="preserve">as </w:t>
            </w:r>
            <w:r w:rsidR="00D72C1F">
              <w:rPr>
                <w:noProof/>
                <w:lang w:eastAsia="zh-CN"/>
              </w:rPr>
              <w:t xml:space="preserve">the </w:t>
            </w:r>
            <w:r w:rsidR="0083479E">
              <w:rPr>
                <w:lang w:eastAsia="zh-CN"/>
              </w:rPr>
              <w:t xml:space="preserve">consumer of </w:t>
            </w:r>
            <w:proofErr w:type="spellStart"/>
            <w:r w:rsidR="0083479E" w:rsidRPr="00347238">
              <w:rPr>
                <w:lang w:eastAsia="zh-CN"/>
              </w:rPr>
              <w:t>Nudm_SDM</w:t>
            </w:r>
            <w:proofErr w:type="spellEnd"/>
            <w:r w:rsidR="0083479E">
              <w:rPr>
                <w:lang w:eastAsia="zh-CN"/>
              </w:rPr>
              <w:t xml:space="preserve"> services</w:t>
            </w:r>
            <w:r w:rsidR="00C2112C">
              <w:rPr>
                <w:lang w:eastAsia="zh-CN"/>
              </w:rPr>
              <w:t>.</w:t>
            </w:r>
          </w:p>
          <w:p w14:paraId="685A0BCE" w14:textId="2BCA175D" w:rsidR="00C2112C" w:rsidDel="000C542B" w:rsidRDefault="00211595" w:rsidP="00DC6C79">
            <w:pPr>
              <w:pStyle w:val="CRCoverPage"/>
              <w:spacing w:after="0"/>
              <w:ind w:left="100"/>
              <w:rPr>
                <w:del w:id="5" w:author="hw user2" w:date="2023-04-19T23:07:00Z"/>
                <w:noProof/>
                <w:lang w:eastAsia="zh-CN"/>
              </w:rPr>
            </w:pPr>
            <w:del w:id="6" w:author="hw user2" w:date="2023-04-19T23:07:00Z">
              <w:r w:rsidDel="000C542B">
                <w:rPr>
                  <w:noProof/>
                  <w:lang w:eastAsia="zh-CN"/>
                </w:rPr>
                <w:delText xml:space="preserve">2. </w:delText>
              </w:r>
              <w:r w:rsidR="00CC5E86" w:rsidDel="000C542B">
                <w:rPr>
                  <w:rFonts w:hint="eastAsia"/>
                  <w:noProof/>
                  <w:lang w:eastAsia="zh-CN"/>
                </w:rPr>
                <w:delText>U</w:delText>
              </w:r>
              <w:r w:rsidR="00CC5E86" w:rsidDel="000C542B">
                <w:rPr>
                  <w:noProof/>
                  <w:lang w:eastAsia="zh-CN"/>
                </w:rPr>
                <w:delText xml:space="preserve">pdate </w:delText>
              </w:r>
              <w:r w:rsidR="00993B2E" w:rsidDel="000C542B">
                <w:rPr>
                  <w:noProof/>
                  <w:lang w:eastAsia="zh-CN"/>
                </w:rPr>
                <w:delText xml:space="preserve">the </w:delText>
              </w:r>
              <w:r w:rsidR="00507BD6" w:rsidDel="000C542B">
                <w:rPr>
                  <w:noProof/>
                  <w:lang w:eastAsia="zh-CN"/>
                </w:rPr>
                <w:delText xml:space="preserve">descriptions </w:delText>
              </w:r>
              <w:r w:rsidR="008E4293" w:rsidDel="000C542B">
                <w:rPr>
                  <w:noProof/>
                  <w:lang w:eastAsia="zh-CN"/>
                </w:rPr>
                <w:delText>a</w:delText>
              </w:r>
              <w:r w:rsidR="00BB22ED" w:rsidDel="000C542B">
                <w:rPr>
                  <w:noProof/>
                  <w:lang w:eastAsia="zh-CN"/>
                </w:rPr>
                <w:delText xml:space="preserve">bout </w:delText>
              </w:r>
              <w:r w:rsidR="00026BD6" w:rsidDel="000C542B">
                <w:rPr>
                  <w:noProof/>
                  <w:lang w:eastAsia="zh-CN"/>
                </w:rPr>
                <w:delText>user consent</w:delText>
              </w:r>
              <w:r w:rsidR="000F3E65" w:rsidRPr="000F3E65" w:rsidDel="000C542B">
                <w:rPr>
                  <w:noProof/>
                  <w:lang w:eastAsia="zh-CN"/>
                </w:rPr>
                <w:delText>, i.e., user consent is provided per purpose per PLMN.</w:delText>
              </w:r>
            </w:del>
          </w:p>
          <w:p w14:paraId="31C656EC" w14:textId="0D750F19" w:rsidR="00B2128D" w:rsidRPr="00175EAB" w:rsidRDefault="00211595" w:rsidP="00DC6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7" w:author="hw user2" w:date="2023-04-19T23:07:00Z">
              <w:r w:rsidDel="000C542B">
                <w:rPr>
                  <w:noProof/>
                  <w:lang w:eastAsia="zh-CN"/>
                </w:rPr>
                <w:delText xml:space="preserve">3. </w:delText>
              </w:r>
              <w:r w:rsidR="00240EB1" w:rsidRPr="00240EB1" w:rsidDel="000C542B">
                <w:rPr>
                  <w:noProof/>
                  <w:lang w:eastAsia="zh-CN"/>
                </w:rPr>
                <w:delText>Add PLMN ID as the Data Sub Key of user consent in Table 5.2.3.3.1-3 and Table 5.2.12.2.1-1.</w:delText>
              </w:r>
            </w:del>
          </w:p>
        </w:tc>
      </w:tr>
      <w:tr w:rsidR="0005253C" w:rsidRPr="00175E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75EAB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75EAB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30A3E" w:rsidR="00C00030" w:rsidRPr="00175EAB" w:rsidRDefault="00EB7002" w:rsidP="00C05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7002">
              <w:rPr>
                <w:noProof/>
                <w:lang w:eastAsia="zh-CN"/>
              </w:rPr>
              <w:t xml:space="preserve">The user </w:t>
            </w:r>
            <w:r w:rsidR="001F6081">
              <w:rPr>
                <w:noProof/>
                <w:lang w:eastAsia="zh-CN"/>
              </w:rPr>
              <w:t>consent</w:t>
            </w:r>
            <w:r w:rsidR="00B973AF">
              <w:rPr>
                <w:noProof/>
                <w:lang w:eastAsia="zh-CN"/>
              </w:rPr>
              <w:t xml:space="preserve"> information</w:t>
            </w:r>
            <w:r w:rsidRPr="00EB7002">
              <w:rPr>
                <w:noProof/>
                <w:lang w:eastAsia="zh-CN"/>
              </w:rPr>
              <w:t xml:space="preserve"> cannot be </w:t>
            </w:r>
            <w:r w:rsidR="00E95A82">
              <w:rPr>
                <w:noProof/>
                <w:lang w:eastAsia="zh-CN"/>
              </w:rPr>
              <w:t>a</w:t>
            </w:r>
            <w:r w:rsidR="00A93E93" w:rsidRPr="00A93E93">
              <w:rPr>
                <w:noProof/>
                <w:lang w:eastAsia="zh-CN"/>
              </w:rPr>
              <w:t>ppropriately</w:t>
            </w:r>
            <w:r w:rsidR="00A9585A">
              <w:rPr>
                <w:noProof/>
                <w:lang w:eastAsia="zh-CN"/>
              </w:rPr>
              <w:t xml:space="preserve"> </w:t>
            </w:r>
            <w:r w:rsidR="003151EF">
              <w:rPr>
                <w:noProof/>
                <w:lang w:eastAsia="zh-CN"/>
              </w:rPr>
              <w:t>retrieved</w:t>
            </w:r>
            <w:r w:rsidRPr="00EB7002">
              <w:rPr>
                <w:noProof/>
                <w:lang w:eastAsia="zh-CN"/>
              </w:rPr>
              <w:t>.</w:t>
            </w:r>
          </w:p>
        </w:tc>
      </w:tr>
      <w:tr w:rsidR="001E41F3" w:rsidRPr="00175E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CA41D" w:rsidR="001E41F3" w:rsidRPr="00175EAB" w:rsidRDefault="00AA79D5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A1DD5">
              <w:rPr>
                <w:noProof/>
                <w:lang w:eastAsia="zh-CN"/>
              </w:rPr>
              <w:t>2.3.1</w:t>
            </w:r>
            <w:del w:id="8" w:author="hw user2" w:date="2023-04-19T23:07:00Z">
              <w:r w:rsidR="00305DDD" w:rsidDel="00F32428">
                <w:rPr>
                  <w:noProof/>
                  <w:lang w:eastAsia="zh-CN"/>
                </w:rPr>
                <w:delText>, 5.2.3.3.1</w:delText>
              </w:r>
              <w:r w:rsidR="00AE114C" w:rsidDel="00F32428">
                <w:rPr>
                  <w:noProof/>
                  <w:lang w:eastAsia="zh-CN"/>
                </w:rPr>
                <w:delText xml:space="preserve">, </w:delText>
              </w:r>
              <w:r w:rsidR="00AA0281" w:rsidDel="00F32428">
                <w:rPr>
                  <w:noProof/>
                  <w:lang w:eastAsia="zh-CN"/>
                </w:rPr>
                <w:delText>5.2.12.2.1</w:delText>
              </w:r>
            </w:del>
          </w:p>
        </w:tc>
      </w:tr>
      <w:tr w:rsidR="001E41F3" w:rsidRPr="00175E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75E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75E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75E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75E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Other core specifications</w:t>
            </w:r>
            <w:r w:rsidRPr="00175E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 xml:space="preserve">TS/TR ... CR ... </w:t>
            </w:r>
          </w:p>
        </w:tc>
      </w:tr>
      <w:tr w:rsidR="001E41F3" w:rsidRPr="00175E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 xml:space="preserve">TS/TR ... CR ... </w:t>
            </w:r>
          </w:p>
        </w:tc>
      </w:tr>
      <w:tr w:rsidR="001E41F3" w:rsidRPr="00175E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75E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 xml:space="preserve">(show </w:t>
            </w:r>
            <w:r w:rsidR="00592D74" w:rsidRPr="00175EAB">
              <w:rPr>
                <w:b/>
                <w:i/>
                <w:noProof/>
              </w:rPr>
              <w:t xml:space="preserve">related </w:t>
            </w:r>
            <w:r w:rsidRPr="00175EAB">
              <w:rPr>
                <w:b/>
                <w:i/>
                <w:noProof/>
              </w:rPr>
              <w:t>CR</w:t>
            </w:r>
            <w:r w:rsidR="00592D74" w:rsidRPr="00175EAB">
              <w:rPr>
                <w:b/>
                <w:i/>
                <w:noProof/>
              </w:rPr>
              <w:t>s</w:t>
            </w:r>
            <w:r w:rsidRPr="00175E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>TS</w:t>
            </w:r>
            <w:r w:rsidR="000A6394" w:rsidRPr="00175EAB">
              <w:rPr>
                <w:noProof/>
              </w:rPr>
              <w:t xml:space="preserve">/TR ... CR ... </w:t>
            </w:r>
          </w:p>
        </w:tc>
      </w:tr>
      <w:tr w:rsidR="001E41F3" w:rsidRPr="00175E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75E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75E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75E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75E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75E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75E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75EA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75E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75EAB" w:rsidRDefault="001E41F3">
      <w:pPr>
        <w:rPr>
          <w:noProof/>
        </w:rPr>
        <w:sectPr w:rsidR="001E41F3" w:rsidRPr="00175E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75EAB" w:rsidRDefault="00617F47" w:rsidP="00617F47">
      <w:pPr>
        <w:rPr>
          <w:noProof/>
          <w:lang w:eastAsia="zh-CN"/>
        </w:rPr>
      </w:pPr>
    </w:p>
    <w:p w14:paraId="4B92476B" w14:textId="77777777" w:rsidR="002D33CA" w:rsidRPr="0042466D" w:rsidRDefault="002D33CA" w:rsidP="002D3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2241916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74710B14" w14:textId="77777777" w:rsidR="004805CC" w:rsidRPr="00140E21" w:rsidRDefault="004805CC" w:rsidP="004805CC">
      <w:pPr>
        <w:pStyle w:val="4"/>
      </w:pPr>
      <w:bookmarkStart w:id="11" w:name="_Toc20204432"/>
      <w:bookmarkStart w:id="12" w:name="_Toc27895131"/>
      <w:bookmarkStart w:id="13" w:name="_Toc36192228"/>
      <w:bookmarkStart w:id="14" w:name="_Toc45193341"/>
      <w:bookmarkStart w:id="15" w:name="_Toc47592973"/>
      <w:bookmarkStart w:id="16" w:name="_Toc51835060"/>
      <w:bookmarkStart w:id="17" w:name="_Toc131528433"/>
      <w:bookmarkEnd w:id="9"/>
      <w:bookmarkEnd w:id="10"/>
      <w:r w:rsidRPr="00140E21">
        <w:t>5.2.3.1</w:t>
      </w:r>
      <w:r w:rsidRPr="00140E2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FC2E55E" w14:textId="77777777" w:rsidR="004805CC" w:rsidRPr="00140E21" w:rsidRDefault="004805CC" w:rsidP="004805CC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62E61E97" w14:textId="77777777" w:rsidR="004805CC" w:rsidRPr="00140E21" w:rsidRDefault="004805CC" w:rsidP="004805CC">
      <w:pPr>
        <w:pStyle w:val="TH"/>
      </w:pPr>
      <w:r w:rsidRPr="00140E21">
        <w:t>Table 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4805CC" w:rsidRPr="00140E21" w14:paraId="08CFEE3A" w14:textId="77777777" w:rsidTr="008C525F">
        <w:tc>
          <w:tcPr>
            <w:tcW w:w="2498" w:type="dxa"/>
            <w:tcBorders>
              <w:bottom w:val="single" w:sz="4" w:space="0" w:color="auto"/>
            </w:tcBorders>
          </w:tcPr>
          <w:p w14:paraId="31305FB9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NF service</w:t>
            </w:r>
          </w:p>
        </w:tc>
        <w:tc>
          <w:tcPr>
            <w:tcW w:w="2897" w:type="dxa"/>
          </w:tcPr>
          <w:p w14:paraId="27D50005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316E820E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7801C70" w14:textId="77777777" w:rsidR="004805CC" w:rsidRPr="00140E21" w:rsidRDefault="004805CC" w:rsidP="008C525F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Consumer(s)</w:t>
            </w:r>
          </w:p>
        </w:tc>
      </w:tr>
      <w:tr w:rsidR="004805CC" w:rsidRPr="00140E21" w14:paraId="76658825" w14:textId="77777777" w:rsidTr="008C525F">
        <w:tc>
          <w:tcPr>
            <w:tcW w:w="2498" w:type="dxa"/>
            <w:tcBorders>
              <w:bottom w:val="nil"/>
            </w:tcBorders>
          </w:tcPr>
          <w:p w14:paraId="2BF2CC29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1C8F175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388015CA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4D0B968" w14:textId="521CC67C" w:rsidR="004805CC" w:rsidRPr="00140E21" w:rsidRDefault="004805CC" w:rsidP="008C525F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5G DDNMF, TSCTSF</w:t>
            </w:r>
            <w:ins w:id="18" w:author="hw user" w:date="2023-04-07T11:56:00Z">
              <w:r w:rsidR="004673EB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70397029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3024EA94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1348026A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4C915D65" w14:textId="77777777" w:rsidR="004805CC" w:rsidRPr="00140E21" w:rsidDel="00870F13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FB8D111" w14:textId="6602C89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5G DDNMF</w:t>
            </w:r>
            <w:ins w:id="19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52CCBA97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6690BFD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5A1B968E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6F6BB96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2B55D66" w14:textId="13D6253F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5G DDNMF</w:t>
            </w:r>
            <w:ins w:id="20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661C8B92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131F16F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2AC0A89F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3C1199A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A4076DC" w14:textId="195F93F1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GMLC, 5G DDNMF</w:t>
            </w:r>
            <w:ins w:id="21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34247881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70233BF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2C0BAC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</w:tcPr>
          <w:p w14:paraId="06CAB0A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8E6AA6A" w14:textId="02BB44EB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5G DDNMF</w:t>
            </w:r>
            <w:ins w:id="22" w:author="hw user" w:date="2023-04-07T11:56:00Z">
              <w:r w:rsidR="00FC47A6"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4805CC" w:rsidRPr="00140E21" w14:paraId="488A5096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62FB81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FB63249" w14:textId="77777777" w:rsidR="004805CC" w:rsidRPr="00140E21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2BB3CB9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B96857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</w:t>
            </w:r>
            <w:r>
              <w:rPr>
                <w:rFonts w:eastAsia="宋体"/>
                <w:lang w:eastAsia="zh-CN"/>
              </w:rPr>
              <w:t>, NEF</w:t>
            </w:r>
          </w:p>
        </w:tc>
      </w:tr>
      <w:tr w:rsidR="004805CC" w:rsidRPr="00140E21" w14:paraId="4F15708C" w14:textId="77777777" w:rsidTr="008C525F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7D427317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7946291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13A2912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A7312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</w:p>
        </w:tc>
      </w:tr>
      <w:tr w:rsidR="004805CC" w:rsidRPr="00140E21" w14:paraId="1DCE70DC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048B7A5D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75E1EA8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Deregistration</w:t>
            </w:r>
            <w:r w:rsidRPr="00140E21">
              <w:rPr>
                <w:rFonts w:eastAsia="宋体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76EFCF8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8F86F3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</w:t>
            </w:r>
          </w:p>
        </w:tc>
      </w:tr>
      <w:tr w:rsidR="004805CC" w:rsidRPr="00140E21" w14:paraId="40F83188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3CC7B65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26A69282" w14:textId="77777777" w:rsidR="004805CC" w:rsidRPr="00140E21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F4F3D4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DEE7B2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</w:p>
        </w:tc>
      </w:tr>
      <w:tr w:rsidR="004805CC" w:rsidRPr="00140E21" w14:paraId="3BED4338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0C9113A3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34AB16E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29A68B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B03BA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SMSF, GMLC</w:t>
            </w:r>
            <w:r>
              <w:rPr>
                <w:rFonts w:eastAsia="宋体"/>
                <w:lang w:eastAsia="zh-CN"/>
              </w:rPr>
              <w:t>, NWDAF, SMF</w:t>
            </w:r>
          </w:p>
        </w:tc>
      </w:tr>
      <w:tr w:rsidR="004805CC" w:rsidRPr="00140E21" w14:paraId="494B2BC6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838951C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4DBD1DE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B2FF7E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A458D5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</w:t>
            </w:r>
          </w:p>
        </w:tc>
      </w:tr>
      <w:tr w:rsidR="004805CC" w:rsidRPr="00140E21" w14:paraId="02228B0F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63DB327B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6B2C739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235A8E8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41B308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</w:t>
            </w:r>
          </w:p>
        </w:tc>
      </w:tr>
      <w:tr w:rsidR="004805CC" w:rsidRPr="00140E21" w14:paraId="6CD72FA7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D7F44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</w:tcPr>
          <w:p w14:paraId="0C480BC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</w:tcPr>
          <w:p w14:paraId="42F7B07E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3AABA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SMS-GMSC</w:t>
            </w:r>
          </w:p>
        </w:tc>
      </w:tr>
      <w:tr w:rsidR="004805CC" w:rsidRPr="00140E21" w14:paraId="693A0786" w14:textId="77777777" w:rsidTr="008C525F">
        <w:tc>
          <w:tcPr>
            <w:tcW w:w="2498" w:type="dxa"/>
            <w:tcBorders>
              <w:bottom w:val="nil"/>
            </w:tcBorders>
          </w:tcPr>
          <w:p w14:paraId="164C16A7" w14:textId="77777777" w:rsidR="004805CC" w:rsidRPr="00140E21" w:rsidRDefault="004805CC" w:rsidP="008C52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UE</w:t>
            </w:r>
          </w:p>
        </w:tc>
        <w:tc>
          <w:tcPr>
            <w:tcW w:w="2897" w:type="dxa"/>
          </w:tcPr>
          <w:p w14:paraId="000DB74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93BB6A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2DB7C3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AUSF</w:t>
            </w:r>
          </w:p>
        </w:tc>
      </w:tr>
      <w:tr w:rsidR="004805CC" w:rsidRPr="00140E21" w14:paraId="480F199C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23F981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0CBA803A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 w:rsidRPr="00140E21">
              <w:rPr>
                <w:rFonts w:eastAsia="宋体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9D5EAD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E9F15A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AUSF</w:t>
            </w:r>
          </w:p>
        </w:tc>
      </w:tr>
      <w:tr w:rsidR="004805CC" w:rsidRPr="00140E21" w14:paraId="5D27DE6E" w14:textId="77777777" w:rsidTr="008C525F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0656635F" w14:textId="77777777" w:rsidR="004805CC" w:rsidRPr="00140E21" w:rsidRDefault="004805CC" w:rsidP="008C525F">
            <w:pPr>
              <w:pStyle w:val="TAL"/>
            </w:pPr>
            <w:proofErr w:type="spellStart"/>
            <w:r w:rsidRPr="00140E21">
              <w:rPr>
                <w:rFonts w:eastAsia="宋体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3B2EE3FE" w14:textId="77777777" w:rsidR="004805CC" w:rsidRPr="00140E21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10ED4EC2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AF326E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NWDAF, SMS-GMSC</w:t>
            </w:r>
          </w:p>
        </w:tc>
      </w:tr>
      <w:tr w:rsidR="004805CC" w:rsidRPr="00140E21" w14:paraId="5BE099A0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5D8D077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066524F9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714820C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71E2E3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NWDAF, SMS-GMSC</w:t>
            </w:r>
          </w:p>
        </w:tc>
      </w:tr>
      <w:tr w:rsidR="004805CC" w:rsidRPr="00140E21" w14:paraId="4297714F" w14:textId="77777777" w:rsidTr="008C525F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5272634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0957273C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6F88E21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157710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NWDAF, SMS-GMSC</w:t>
            </w:r>
          </w:p>
        </w:tc>
      </w:tr>
      <w:tr w:rsidR="004805CC" w:rsidRPr="00140E21" w14:paraId="7A8B6C04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2A8D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0074CC81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</w:tcBorders>
            <w:shd w:val="clear" w:color="auto" w:fill="auto"/>
          </w:tcPr>
          <w:p w14:paraId="1BD61668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F264754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NWDAF, SMS-GMSC</w:t>
            </w:r>
          </w:p>
        </w:tc>
      </w:tr>
      <w:tr w:rsidR="004805CC" w:rsidRPr="00140E21" w14:paraId="3F630F51" w14:textId="77777777" w:rsidTr="008C525F">
        <w:tc>
          <w:tcPr>
            <w:tcW w:w="2498" w:type="dxa"/>
            <w:tcBorders>
              <w:bottom w:val="nil"/>
            </w:tcBorders>
          </w:tcPr>
          <w:p w14:paraId="51BBDFD8" w14:textId="77777777" w:rsidR="004805CC" w:rsidRPr="00140E21" w:rsidRDefault="004805CC" w:rsidP="008C525F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2F874E3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4CF76C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0CAD5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>, AMF</w:t>
            </w:r>
          </w:p>
        </w:tc>
      </w:tr>
      <w:tr w:rsidR="004805CC" w:rsidRPr="00140E21" w14:paraId="5F713111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564F640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3EBE2775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FFC7A1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E47BE1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52895463" w14:textId="77777777" w:rsidTr="008C525F">
        <w:tc>
          <w:tcPr>
            <w:tcW w:w="2498" w:type="dxa"/>
            <w:tcBorders>
              <w:top w:val="nil"/>
              <w:bottom w:val="nil"/>
            </w:tcBorders>
          </w:tcPr>
          <w:p w14:paraId="14743A3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49E9E5B6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2D1E448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D376E24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56EED64A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97736C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6D7E3255" w14:textId="77777777" w:rsidR="004805CC" w:rsidRPr="00140E21" w:rsidDel="00213D47" w:rsidRDefault="004805CC" w:rsidP="008C525F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D5DDB6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B6768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61FAFD47" w14:textId="77777777" w:rsidTr="008C525F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39FB145" w14:textId="77777777" w:rsidR="004805CC" w:rsidRPr="00140E21" w:rsidRDefault="004805CC" w:rsidP="008C525F">
            <w:pPr>
              <w:pStyle w:val="TAL"/>
            </w:pPr>
            <w:proofErr w:type="spellStart"/>
            <w:r w:rsidRPr="00140E21">
              <w:t>NIDDAuthorisation</w:t>
            </w:r>
            <w:proofErr w:type="spellEnd"/>
          </w:p>
        </w:tc>
        <w:tc>
          <w:tcPr>
            <w:tcW w:w="2897" w:type="dxa"/>
          </w:tcPr>
          <w:p w14:paraId="40607C7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50946169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769D41B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5201EEEF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4D37517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6F3FED9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289910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8E23D7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7B1A5442" w14:textId="77777777" w:rsidTr="008C525F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F383319" w14:textId="77777777" w:rsidR="004805CC" w:rsidRPr="00140E21" w:rsidRDefault="004805CC" w:rsidP="008C525F">
            <w:pPr>
              <w:pStyle w:val="TAL"/>
            </w:pPr>
            <w:proofErr w:type="spellStart"/>
            <w:r>
              <w:t>ServiceSpecificAuthorisation</w:t>
            </w:r>
            <w:proofErr w:type="spellEnd"/>
          </w:p>
        </w:tc>
        <w:tc>
          <w:tcPr>
            <w:tcW w:w="2897" w:type="dxa"/>
          </w:tcPr>
          <w:p w14:paraId="1A0D0B9E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</w:tcPr>
          <w:p w14:paraId="01837575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B3DC0C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0106FFE2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C1F60E0" w14:textId="77777777" w:rsidR="004805CC" w:rsidRPr="00140E21" w:rsidRDefault="004805CC" w:rsidP="008C525F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AD43B08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AE96A96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AADDAD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4805CC" w:rsidRPr="00140E21" w14:paraId="46152345" w14:textId="77777777" w:rsidTr="008C525F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4931FE7" w14:textId="77777777" w:rsidR="004805CC" w:rsidRPr="00140E21" w:rsidRDefault="004805CC" w:rsidP="008C525F">
            <w:pPr>
              <w:pStyle w:val="TAL"/>
            </w:pPr>
            <w:proofErr w:type="spellStart"/>
            <w:r>
              <w:t>ReportSMDeliveryStatus</w:t>
            </w:r>
            <w:proofErr w:type="spellEnd"/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B3B8723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5BBFAC0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8F78AC" w14:textId="77777777" w:rsidR="004805CC" w:rsidRPr="00140E21" w:rsidRDefault="004805CC" w:rsidP="008C525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SMS-GMSC</w:t>
            </w:r>
          </w:p>
        </w:tc>
      </w:tr>
      <w:tr w:rsidR="004805CC" w:rsidRPr="00140E21" w14:paraId="20B5D1C5" w14:textId="77777777" w:rsidTr="008C525F">
        <w:tc>
          <w:tcPr>
            <w:tcW w:w="9073" w:type="dxa"/>
            <w:gridSpan w:val="4"/>
            <w:tcBorders>
              <w:top w:val="single" w:sz="4" w:space="0" w:color="auto"/>
            </w:tcBorders>
          </w:tcPr>
          <w:p w14:paraId="33F6DE2A" w14:textId="77777777" w:rsidR="004805CC" w:rsidRPr="00140E21" w:rsidRDefault="004805CC" w:rsidP="008C525F">
            <w:pPr>
              <w:pStyle w:val="TAN"/>
              <w:rPr>
                <w:rFonts w:eastAsia="宋体"/>
              </w:rPr>
            </w:pPr>
            <w:r w:rsidRPr="00140E21">
              <w:rPr>
                <w:rFonts w:eastAsia="宋体"/>
              </w:rPr>
              <w:t>NOTE:</w:t>
            </w:r>
            <w:r w:rsidRPr="00140E21">
              <w:rPr>
                <w:rFonts w:eastAsia="宋体"/>
              </w:rPr>
              <w:tab/>
              <w:t>Other NFs are allowed to consume the service based on roaming agreement or operator policy.</w:t>
            </w:r>
          </w:p>
        </w:tc>
      </w:tr>
    </w:tbl>
    <w:p w14:paraId="049FC3C5" w14:textId="035A07B3" w:rsidR="008D68CE" w:rsidRPr="004805CC" w:rsidRDefault="008D68CE">
      <w:pPr>
        <w:rPr>
          <w:noProof/>
          <w:lang w:eastAsia="zh-CN"/>
        </w:rPr>
      </w:pPr>
    </w:p>
    <w:p w14:paraId="384ED9D1" w14:textId="77777777" w:rsidR="00442CE6" w:rsidRPr="0042466D" w:rsidRDefault="00442CE6" w:rsidP="0044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3" w:name="_GoBack"/>
      <w:bookmarkEnd w:id="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F47E5" w14:textId="77777777" w:rsidR="00B07AC0" w:rsidRDefault="00B07AC0">
      <w:r>
        <w:separator/>
      </w:r>
    </w:p>
  </w:endnote>
  <w:endnote w:type="continuationSeparator" w:id="0">
    <w:p w14:paraId="3F42436D" w14:textId="77777777" w:rsidR="00B07AC0" w:rsidRDefault="00B0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59220" w14:textId="77777777" w:rsidR="00B07AC0" w:rsidRDefault="00B07AC0">
      <w:r>
        <w:separator/>
      </w:r>
    </w:p>
  </w:footnote>
  <w:footnote w:type="continuationSeparator" w:id="0">
    <w:p w14:paraId="0D4D4CA4" w14:textId="77777777" w:rsidR="00B07AC0" w:rsidRDefault="00B07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1F08" w:rsidRDefault="009D1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1F08" w:rsidRDefault="009D1F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1F08" w:rsidRDefault="009D1F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1F08" w:rsidRDefault="009D1F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1">
    <w15:presenceInfo w15:providerId="None" w15:userId="hw user1"/>
  </w15:person>
  <w15:person w15:author="hw user2">
    <w15:presenceInfo w15:providerId="None" w15:userId="hw use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BC"/>
    <w:rsid w:val="00001E1F"/>
    <w:rsid w:val="00002188"/>
    <w:rsid w:val="00002352"/>
    <w:rsid w:val="00002A96"/>
    <w:rsid w:val="00002EB0"/>
    <w:rsid w:val="00004105"/>
    <w:rsid w:val="00004C92"/>
    <w:rsid w:val="00005637"/>
    <w:rsid w:val="00005E36"/>
    <w:rsid w:val="000060FB"/>
    <w:rsid w:val="00006892"/>
    <w:rsid w:val="00011823"/>
    <w:rsid w:val="0001217E"/>
    <w:rsid w:val="00012355"/>
    <w:rsid w:val="000138E6"/>
    <w:rsid w:val="00014C33"/>
    <w:rsid w:val="000153C1"/>
    <w:rsid w:val="0001587E"/>
    <w:rsid w:val="000162F9"/>
    <w:rsid w:val="0001691D"/>
    <w:rsid w:val="00017D8C"/>
    <w:rsid w:val="0002110C"/>
    <w:rsid w:val="00021377"/>
    <w:rsid w:val="00021D23"/>
    <w:rsid w:val="000229E5"/>
    <w:rsid w:val="00022E4A"/>
    <w:rsid w:val="00023398"/>
    <w:rsid w:val="000262CC"/>
    <w:rsid w:val="00026BD6"/>
    <w:rsid w:val="00026D0A"/>
    <w:rsid w:val="00026DF7"/>
    <w:rsid w:val="00027786"/>
    <w:rsid w:val="00031116"/>
    <w:rsid w:val="00031D69"/>
    <w:rsid w:val="0003201C"/>
    <w:rsid w:val="00032FB4"/>
    <w:rsid w:val="00033706"/>
    <w:rsid w:val="00033FFD"/>
    <w:rsid w:val="000347A5"/>
    <w:rsid w:val="00034C71"/>
    <w:rsid w:val="00036010"/>
    <w:rsid w:val="00036860"/>
    <w:rsid w:val="00040B3E"/>
    <w:rsid w:val="00041955"/>
    <w:rsid w:val="00042326"/>
    <w:rsid w:val="0004242D"/>
    <w:rsid w:val="000438F5"/>
    <w:rsid w:val="00043981"/>
    <w:rsid w:val="00043BA0"/>
    <w:rsid w:val="00043DBD"/>
    <w:rsid w:val="00044255"/>
    <w:rsid w:val="000449D3"/>
    <w:rsid w:val="00044ACC"/>
    <w:rsid w:val="0004522F"/>
    <w:rsid w:val="00045904"/>
    <w:rsid w:val="00046129"/>
    <w:rsid w:val="000461F0"/>
    <w:rsid w:val="00047131"/>
    <w:rsid w:val="0005253C"/>
    <w:rsid w:val="000526A8"/>
    <w:rsid w:val="00052F29"/>
    <w:rsid w:val="00052F9E"/>
    <w:rsid w:val="000530EB"/>
    <w:rsid w:val="00053630"/>
    <w:rsid w:val="00054209"/>
    <w:rsid w:val="000545D5"/>
    <w:rsid w:val="00054CFC"/>
    <w:rsid w:val="00055AC1"/>
    <w:rsid w:val="000560D0"/>
    <w:rsid w:val="00056206"/>
    <w:rsid w:val="000563C3"/>
    <w:rsid w:val="00060EEB"/>
    <w:rsid w:val="0006241E"/>
    <w:rsid w:val="00062B85"/>
    <w:rsid w:val="000637DF"/>
    <w:rsid w:val="00065819"/>
    <w:rsid w:val="00070055"/>
    <w:rsid w:val="0007118C"/>
    <w:rsid w:val="0007431C"/>
    <w:rsid w:val="00076A2E"/>
    <w:rsid w:val="000775AB"/>
    <w:rsid w:val="00077F09"/>
    <w:rsid w:val="00080A0E"/>
    <w:rsid w:val="00080E1D"/>
    <w:rsid w:val="00081DF8"/>
    <w:rsid w:val="00082B85"/>
    <w:rsid w:val="00085C4B"/>
    <w:rsid w:val="00087039"/>
    <w:rsid w:val="00087257"/>
    <w:rsid w:val="00090840"/>
    <w:rsid w:val="00090931"/>
    <w:rsid w:val="00094548"/>
    <w:rsid w:val="0009529A"/>
    <w:rsid w:val="00095EE0"/>
    <w:rsid w:val="000967BB"/>
    <w:rsid w:val="00096DB4"/>
    <w:rsid w:val="000A0180"/>
    <w:rsid w:val="000A0442"/>
    <w:rsid w:val="000A0DA6"/>
    <w:rsid w:val="000A1585"/>
    <w:rsid w:val="000A2D72"/>
    <w:rsid w:val="000A404B"/>
    <w:rsid w:val="000A497D"/>
    <w:rsid w:val="000A6394"/>
    <w:rsid w:val="000A6CB5"/>
    <w:rsid w:val="000A6ED6"/>
    <w:rsid w:val="000A7870"/>
    <w:rsid w:val="000A7BBC"/>
    <w:rsid w:val="000A7FBD"/>
    <w:rsid w:val="000B04C2"/>
    <w:rsid w:val="000B070F"/>
    <w:rsid w:val="000B24A9"/>
    <w:rsid w:val="000B2CA2"/>
    <w:rsid w:val="000B2F1E"/>
    <w:rsid w:val="000B31A8"/>
    <w:rsid w:val="000B32CD"/>
    <w:rsid w:val="000B40F5"/>
    <w:rsid w:val="000B541D"/>
    <w:rsid w:val="000B6269"/>
    <w:rsid w:val="000B69A3"/>
    <w:rsid w:val="000B7FED"/>
    <w:rsid w:val="000C038A"/>
    <w:rsid w:val="000C0BD2"/>
    <w:rsid w:val="000C2085"/>
    <w:rsid w:val="000C2D0C"/>
    <w:rsid w:val="000C3313"/>
    <w:rsid w:val="000C41B0"/>
    <w:rsid w:val="000C44B9"/>
    <w:rsid w:val="000C47F4"/>
    <w:rsid w:val="000C542B"/>
    <w:rsid w:val="000C5602"/>
    <w:rsid w:val="000C582D"/>
    <w:rsid w:val="000C6598"/>
    <w:rsid w:val="000D048A"/>
    <w:rsid w:val="000D3468"/>
    <w:rsid w:val="000D3559"/>
    <w:rsid w:val="000D3F11"/>
    <w:rsid w:val="000D41F2"/>
    <w:rsid w:val="000D44B3"/>
    <w:rsid w:val="000D455F"/>
    <w:rsid w:val="000D54A8"/>
    <w:rsid w:val="000D64DF"/>
    <w:rsid w:val="000D7A85"/>
    <w:rsid w:val="000E03E9"/>
    <w:rsid w:val="000E360A"/>
    <w:rsid w:val="000E3E63"/>
    <w:rsid w:val="000E436C"/>
    <w:rsid w:val="000E5657"/>
    <w:rsid w:val="000E5E2E"/>
    <w:rsid w:val="000E5F4A"/>
    <w:rsid w:val="000E7193"/>
    <w:rsid w:val="000E75AF"/>
    <w:rsid w:val="000E775F"/>
    <w:rsid w:val="000F1AC0"/>
    <w:rsid w:val="000F1DE8"/>
    <w:rsid w:val="000F2A6B"/>
    <w:rsid w:val="000F3D58"/>
    <w:rsid w:val="000F3E65"/>
    <w:rsid w:val="000F4274"/>
    <w:rsid w:val="000F42EC"/>
    <w:rsid w:val="000F460C"/>
    <w:rsid w:val="000F501F"/>
    <w:rsid w:val="000F577B"/>
    <w:rsid w:val="000F5FC4"/>
    <w:rsid w:val="000F6140"/>
    <w:rsid w:val="000F631E"/>
    <w:rsid w:val="000F6E34"/>
    <w:rsid w:val="001013BF"/>
    <w:rsid w:val="00102661"/>
    <w:rsid w:val="001028A1"/>
    <w:rsid w:val="0010565F"/>
    <w:rsid w:val="00105EFB"/>
    <w:rsid w:val="00106071"/>
    <w:rsid w:val="00111CAB"/>
    <w:rsid w:val="00114D71"/>
    <w:rsid w:val="00116BED"/>
    <w:rsid w:val="00116C01"/>
    <w:rsid w:val="00116EE5"/>
    <w:rsid w:val="00117AF1"/>
    <w:rsid w:val="00117C68"/>
    <w:rsid w:val="00121627"/>
    <w:rsid w:val="001226BA"/>
    <w:rsid w:val="001230DD"/>
    <w:rsid w:val="001246E3"/>
    <w:rsid w:val="00124B95"/>
    <w:rsid w:val="00124C8B"/>
    <w:rsid w:val="00125405"/>
    <w:rsid w:val="001261B6"/>
    <w:rsid w:val="00130058"/>
    <w:rsid w:val="00130C8B"/>
    <w:rsid w:val="00132715"/>
    <w:rsid w:val="001330A7"/>
    <w:rsid w:val="00133CDB"/>
    <w:rsid w:val="00137571"/>
    <w:rsid w:val="00137CF7"/>
    <w:rsid w:val="00137DFB"/>
    <w:rsid w:val="00141E78"/>
    <w:rsid w:val="0014258B"/>
    <w:rsid w:val="00144F22"/>
    <w:rsid w:val="00145797"/>
    <w:rsid w:val="00145D43"/>
    <w:rsid w:val="00146149"/>
    <w:rsid w:val="00146769"/>
    <w:rsid w:val="001479BF"/>
    <w:rsid w:val="00147F2B"/>
    <w:rsid w:val="0015018A"/>
    <w:rsid w:val="00152087"/>
    <w:rsid w:val="00152A6A"/>
    <w:rsid w:val="0015348D"/>
    <w:rsid w:val="001537CC"/>
    <w:rsid w:val="001537E9"/>
    <w:rsid w:val="00153CC2"/>
    <w:rsid w:val="00153F66"/>
    <w:rsid w:val="00154042"/>
    <w:rsid w:val="001553A6"/>
    <w:rsid w:val="00155DBD"/>
    <w:rsid w:val="00157366"/>
    <w:rsid w:val="0016141A"/>
    <w:rsid w:val="00161A4D"/>
    <w:rsid w:val="00161AC3"/>
    <w:rsid w:val="00162CB3"/>
    <w:rsid w:val="001632AC"/>
    <w:rsid w:val="0016433C"/>
    <w:rsid w:val="0016443F"/>
    <w:rsid w:val="001650BB"/>
    <w:rsid w:val="0016627D"/>
    <w:rsid w:val="00166FAE"/>
    <w:rsid w:val="00167AA0"/>
    <w:rsid w:val="001703AC"/>
    <w:rsid w:val="00171875"/>
    <w:rsid w:val="00171AC6"/>
    <w:rsid w:val="001730FC"/>
    <w:rsid w:val="00173709"/>
    <w:rsid w:val="0017501B"/>
    <w:rsid w:val="0017518C"/>
    <w:rsid w:val="00175EAB"/>
    <w:rsid w:val="001764C8"/>
    <w:rsid w:val="001766C6"/>
    <w:rsid w:val="00177FCD"/>
    <w:rsid w:val="0018095E"/>
    <w:rsid w:val="00182C05"/>
    <w:rsid w:val="00182EB6"/>
    <w:rsid w:val="0018524F"/>
    <w:rsid w:val="00186F85"/>
    <w:rsid w:val="001871F3"/>
    <w:rsid w:val="001908A8"/>
    <w:rsid w:val="0019099E"/>
    <w:rsid w:val="00190F97"/>
    <w:rsid w:val="001922D4"/>
    <w:rsid w:val="00192C46"/>
    <w:rsid w:val="00194547"/>
    <w:rsid w:val="00194654"/>
    <w:rsid w:val="001946E1"/>
    <w:rsid w:val="001952B0"/>
    <w:rsid w:val="00195356"/>
    <w:rsid w:val="001954C4"/>
    <w:rsid w:val="00195515"/>
    <w:rsid w:val="00195FA5"/>
    <w:rsid w:val="00197013"/>
    <w:rsid w:val="001971A5"/>
    <w:rsid w:val="001973A2"/>
    <w:rsid w:val="0019786C"/>
    <w:rsid w:val="001978FE"/>
    <w:rsid w:val="001A08B3"/>
    <w:rsid w:val="001A2A4F"/>
    <w:rsid w:val="001A4238"/>
    <w:rsid w:val="001A4530"/>
    <w:rsid w:val="001A52E1"/>
    <w:rsid w:val="001A7B60"/>
    <w:rsid w:val="001A7CA9"/>
    <w:rsid w:val="001B03BD"/>
    <w:rsid w:val="001B0BA8"/>
    <w:rsid w:val="001B1138"/>
    <w:rsid w:val="001B1163"/>
    <w:rsid w:val="001B1B8B"/>
    <w:rsid w:val="001B3AC0"/>
    <w:rsid w:val="001B4379"/>
    <w:rsid w:val="001B48C4"/>
    <w:rsid w:val="001B48DD"/>
    <w:rsid w:val="001B4C4A"/>
    <w:rsid w:val="001B52F0"/>
    <w:rsid w:val="001B5B93"/>
    <w:rsid w:val="001B7196"/>
    <w:rsid w:val="001B7A65"/>
    <w:rsid w:val="001C0C8F"/>
    <w:rsid w:val="001C1935"/>
    <w:rsid w:val="001C1F47"/>
    <w:rsid w:val="001C2C48"/>
    <w:rsid w:val="001C31F2"/>
    <w:rsid w:val="001C3733"/>
    <w:rsid w:val="001C5069"/>
    <w:rsid w:val="001C53CD"/>
    <w:rsid w:val="001C5695"/>
    <w:rsid w:val="001C58A1"/>
    <w:rsid w:val="001C58E5"/>
    <w:rsid w:val="001C5910"/>
    <w:rsid w:val="001C59AB"/>
    <w:rsid w:val="001C62A1"/>
    <w:rsid w:val="001C6C57"/>
    <w:rsid w:val="001C7320"/>
    <w:rsid w:val="001D08CA"/>
    <w:rsid w:val="001D295F"/>
    <w:rsid w:val="001D307B"/>
    <w:rsid w:val="001D3E0B"/>
    <w:rsid w:val="001D596E"/>
    <w:rsid w:val="001D5F84"/>
    <w:rsid w:val="001D7BC4"/>
    <w:rsid w:val="001E1033"/>
    <w:rsid w:val="001E161C"/>
    <w:rsid w:val="001E1678"/>
    <w:rsid w:val="001E24E3"/>
    <w:rsid w:val="001E295B"/>
    <w:rsid w:val="001E41F3"/>
    <w:rsid w:val="001E4E97"/>
    <w:rsid w:val="001E611F"/>
    <w:rsid w:val="001E7B35"/>
    <w:rsid w:val="001F06C6"/>
    <w:rsid w:val="001F29BB"/>
    <w:rsid w:val="001F32EE"/>
    <w:rsid w:val="001F4715"/>
    <w:rsid w:val="001F50F2"/>
    <w:rsid w:val="001F5960"/>
    <w:rsid w:val="001F6081"/>
    <w:rsid w:val="001F754F"/>
    <w:rsid w:val="0020184E"/>
    <w:rsid w:val="00201C97"/>
    <w:rsid w:val="0020258E"/>
    <w:rsid w:val="00202AFE"/>
    <w:rsid w:val="00203756"/>
    <w:rsid w:val="00203C3F"/>
    <w:rsid w:val="002041EE"/>
    <w:rsid w:val="002043DB"/>
    <w:rsid w:val="00204A98"/>
    <w:rsid w:val="00204BC4"/>
    <w:rsid w:val="00205AC7"/>
    <w:rsid w:val="00205F03"/>
    <w:rsid w:val="00206945"/>
    <w:rsid w:val="0020713D"/>
    <w:rsid w:val="00207FDE"/>
    <w:rsid w:val="00211595"/>
    <w:rsid w:val="00211B66"/>
    <w:rsid w:val="00212119"/>
    <w:rsid w:val="00212C2B"/>
    <w:rsid w:val="00214824"/>
    <w:rsid w:val="002149E1"/>
    <w:rsid w:val="00221F32"/>
    <w:rsid w:val="0022398B"/>
    <w:rsid w:val="002251A0"/>
    <w:rsid w:val="00227C7D"/>
    <w:rsid w:val="00231484"/>
    <w:rsid w:val="002316EC"/>
    <w:rsid w:val="002319DA"/>
    <w:rsid w:val="0023395C"/>
    <w:rsid w:val="00234270"/>
    <w:rsid w:val="00235335"/>
    <w:rsid w:val="00236203"/>
    <w:rsid w:val="00236CA7"/>
    <w:rsid w:val="002371BC"/>
    <w:rsid w:val="002374B1"/>
    <w:rsid w:val="00240EB1"/>
    <w:rsid w:val="00240EDF"/>
    <w:rsid w:val="00241188"/>
    <w:rsid w:val="00241492"/>
    <w:rsid w:val="0024188A"/>
    <w:rsid w:val="00241E1E"/>
    <w:rsid w:val="00242F58"/>
    <w:rsid w:val="00243585"/>
    <w:rsid w:val="00244D88"/>
    <w:rsid w:val="00245A92"/>
    <w:rsid w:val="00246AE9"/>
    <w:rsid w:val="0024720A"/>
    <w:rsid w:val="002477D0"/>
    <w:rsid w:val="002513F7"/>
    <w:rsid w:val="00252EC9"/>
    <w:rsid w:val="00253828"/>
    <w:rsid w:val="00253A64"/>
    <w:rsid w:val="0025476E"/>
    <w:rsid w:val="00255492"/>
    <w:rsid w:val="002569A6"/>
    <w:rsid w:val="00256F80"/>
    <w:rsid w:val="0025780B"/>
    <w:rsid w:val="0026004D"/>
    <w:rsid w:val="00260064"/>
    <w:rsid w:val="00260D42"/>
    <w:rsid w:val="00261BF1"/>
    <w:rsid w:val="002622FE"/>
    <w:rsid w:val="00262D2A"/>
    <w:rsid w:val="00262E7C"/>
    <w:rsid w:val="002640DD"/>
    <w:rsid w:val="0026539F"/>
    <w:rsid w:val="0026575D"/>
    <w:rsid w:val="002658DC"/>
    <w:rsid w:val="0026617C"/>
    <w:rsid w:val="0026699F"/>
    <w:rsid w:val="002669CA"/>
    <w:rsid w:val="00266CA8"/>
    <w:rsid w:val="002674D6"/>
    <w:rsid w:val="00270F2E"/>
    <w:rsid w:val="002720C3"/>
    <w:rsid w:val="00273309"/>
    <w:rsid w:val="00273A62"/>
    <w:rsid w:val="00274439"/>
    <w:rsid w:val="00275080"/>
    <w:rsid w:val="002755F1"/>
    <w:rsid w:val="0027567F"/>
    <w:rsid w:val="00275D12"/>
    <w:rsid w:val="00275D6E"/>
    <w:rsid w:val="00276303"/>
    <w:rsid w:val="002766FB"/>
    <w:rsid w:val="0027684E"/>
    <w:rsid w:val="00277E5F"/>
    <w:rsid w:val="0028027C"/>
    <w:rsid w:val="00283765"/>
    <w:rsid w:val="00284594"/>
    <w:rsid w:val="00284A46"/>
    <w:rsid w:val="00284FEB"/>
    <w:rsid w:val="00285B97"/>
    <w:rsid w:val="002860C4"/>
    <w:rsid w:val="00287CC6"/>
    <w:rsid w:val="002902B3"/>
    <w:rsid w:val="002908F1"/>
    <w:rsid w:val="002930C7"/>
    <w:rsid w:val="002935DF"/>
    <w:rsid w:val="002936CC"/>
    <w:rsid w:val="00293F41"/>
    <w:rsid w:val="00294250"/>
    <w:rsid w:val="00294751"/>
    <w:rsid w:val="00294BAA"/>
    <w:rsid w:val="0029528F"/>
    <w:rsid w:val="00295342"/>
    <w:rsid w:val="002954FC"/>
    <w:rsid w:val="002960ED"/>
    <w:rsid w:val="00296320"/>
    <w:rsid w:val="002963C3"/>
    <w:rsid w:val="002974C2"/>
    <w:rsid w:val="00297D7C"/>
    <w:rsid w:val="00297DF7"/>
    <w:rsid w:val="002A03FC"/>
    <w:rsid w:val="002A12B2"/>
    <w:rsid w:val="002A1DD5"/>
    <w:rsid w:val="002A35D6"/>
    <w:rsid w:val="002A51F7"/>
    <w:rsid w:val="002A52D9"/>
    <w:rsid w:val="002A5416"/>
    <w:rsid w:val="002A5A54"/>
    <w:rsid w:val="002A623E"/>
    <w:rsid w:val="002A62E4"/>
    <w:rsid w:val="002A65B5"/>
    <w:rsid w:val="002A78A7"/>
    <w:rsid w:val="002B00C3"/>
    <w:rsid w:val="002B1AFA"/>
    <w:rsid w:val="002B323C"/>
    <w:rsid w:val="002B35C7"/>
    <w:rsid w:val="002B389D"/>
    <w:rsid w:val="002B5741"/>
    <w:rsid w:val="002B6D3D"/>
    <w:rsid w:val="002C041E"/>
    <w:rsid w:val="002C0DC6"/>
    <w:rsid w:val="002C0EC1"/>
    <w:rsid w:val="002C0F2F"/>
    <w:rsid w:val="002C1E05"/>
    <w:rsid w:val="002C2A3F"/>
    <w:rsid w:val="002C30A8"/>
    <w:rsid w:val="002C3228"/>
    <w:rsid w:val="002C37A1"/>
    <w:rsid w:val="002C5F19"/>
    <w:rsid w:val="002D1AAC"/>
    <w:rsid w:val="002D1E4A"/>
    <w:rsid w:val="002D2270"/>
    <w:rsid w:val="002D33CA"/>
    <w:rsid w:val="002D3F74"/>
    <w:rsid w:val="002D431B"/>
    <w:rsid w:val="002D455D"/>
    <w:rsid w:val="002D51E3"/>
    <w:rsid w:val="002D5C43"/>
    <w:rsid w:val="002D7609"/>
    <w:rsid w:val="002D7686"/>
    <w:rsid w:val="002D7794"/>
    <w:rsid w:val="002E0391"/>
    <w:rsid w:val="002E0DEF"/>
    <w:rsid w:val="002E1385"/>
    <w:rsid w:val="002E193E"/>
    <w:rsid w:val="002E2C26"/>
    <w:rsid w:val="002E30B9"/>
    <w:rsid w:val="002E3218"/>
    <w:rsid w:val="002E3D2E"/>
    <w:rsid w:val="002E4034"/>
    <w:rsid w:val="002E435F"/>
    <w:rsid w:val="002E472E"/>
    <w:rsid w:val="002E4BA1"/>
    <w:rsid w:val="002E5632"/>
    <w:rsid w:val="002E5C2F"/>
    <w:rsid w:val="002E64F9"/>
    <w:rsid w:val="002E6DB1"/>
    <w:rsid w:val="002F0DE1"/>
    <w:rsid w:val="002F17DF"/>
    <w:rsid w:val="002F1B93"/>
    <w:rsid w:val="002F2C06"/>
    <w:rsid w:val="002F502A"/>
    <w:rsid w:val="002F75D0"/>
    <w:rsid w:val="002F7DC6"/>
    <w:rsid w:val="003006F6"/>
    <w:rsid w:val="003012A6"/>
    <w:rsid w:val="003026B2"/>
    <w:rsid w:val="00303232"/>
    <w:rsid w:val="00304D61"/>
    <w:rsid w:val="00304F1F"/>
    <w:rsid w:val="00305409"/>
    <w:rsid w:val="00305DDD"/>
    <w:rsid w:val="00306DDD"/>
    <w:rsid w:val="00307FE1"/>
    <w:rsid w:val="00310926"/>
    <w:rsid w:val="003110B0"/>
    <w:rsid w:val="003123FE"/>
    <w:rsid w:val="003138F4"/>
    <w:rsid w:val="00314422"/>
    <w:rsid w:val="003151EF"/>
    <w:rsid w:val="003159D1"/>
    <w:rsid w:val="00315E72"/>
    <w:rsid w:val="00316636"/>
    <w:rsid w:val="00316983"/>
    <w:rsid w:val="0031714D"/>
    <w:rsid w:val="00321184"/>
    <w:rsid w:val="003212E2"/>
    <w:rsid w:val="00323CB3"/>
    <w:rsid w:val="00323F61"/>
    <w:rsid w:val="00324848"/>
    <w:rsid w:val="003250B7"/>
    <w:rsid w:val="0032679E"/>
    <w:rsid w:val="00326855"/>
    <w:rsid w:val="0032782D"/>
    <w:rsid w:val="00327D3B"/>
    <w:rsid w:val="00330382"/>
    <w:rsid w:val="00330B73"/>
    <w:rsid w:val="00330D05"/>
    <w:rsid w:val="00331420"/>
    <w:rsid w:val="0033331D"/>
    <w:rsid w:val="0033363F"/>
    <w:rsid w:val="00335D78"/>
    <w:rsid w:val="003361AC"/>
    <w:rsid w:val="00336B85"/>
    <w:rsid w:val="00340D80"/>
    <w:rsid w:val="00341AF9"/>
    <w:rsid w:val="00342BA2"/>
    <w:rsid w:val="00343AD0"/>
    <w:rsid w:val="00343CEE"/>
    <w:rsid w:val="00344A4B"/>
    <w:rsid w:val="00345F71"/>
    <w:rsid w:val="00347238"/>
    <w:rsid w:val="003519AA"/>
    <w:rsid w:val="00351FB2"/>
    <w:rsid w:val="003521A8"/>
    <w:rsid w:val="00352234"/>
    <w:rsid w:val="003522B1"/>
    <w:rsid w:val="00352854"/>
    <w:rsid w:val="003538DC"/>
    <w:rsid w:val="00354615"/>
    <w:rsid w:val="00355B57"/>
    <w:rsid w:val="0035626D"/>
    <w:rsid w:val="003568E3"/>
    <w:rsid w:val="00356F42"/>
    <w:rsid w:val="00357399"/>
    <w:rsid w:val="0036057F"/>
    <w:rsid w:val="003609EF"/>
    <w:rsid w:val="0036231A"/>
    <w:rsid w:val="003640E4"/>
    <w:rsid w:val="00365DA5"/>
    <w:rsid w:val="00366296"/>
    <w:rsid w:val="0036682F"/>
    <w:rsid w:val="00366D85"/>
    <w:rsid w:val="0036716F"/>
    <w:rsid w:val="003709B5"/>
    <w:rsid w:val="00371085"/>
    <w:rsid w:val="00371581"/>
    <w:rsid w:val="003729CF"/>
    <w:rsid w:val="00374753"/>
    <w:rsid w:val="00374B46"/>
    <w:rsid w:val="00374DD4"/>
    <w:rsid w:val="00375216"/>
    <w:rsid w:val="003758B7"/>
    <w:rsid w:val="00375F2D"/>
    <w:rsid w:val="00376223"/>
    <w:rsid w:val="00380458"/>
    <w:rsid w:val="003825DE"/>
    <w:rsid w:val="003854E0"/>
    <w:rsid w:val="00386960"/>
    <w:rsid w:val="00387A32"/>
    <w:rsid w:val="003904A4"/>
    <w:rsid w:val="003905CF"/>
    <w:rsid w:val="0039129B"/>
    <w:rsid w:val="003916FC"/>
    <w:rsid w:val="00393D51"/>
    <w:rsid w:val="00394B0E"/>
    <w:rsid w:val="0039503B"/>
    <w:rsid w:val="00395728"/>
    <w:rsid w:val="00395D73"/>
    <w:rsid w:val="00396C85"/>
    <w:rsid w:val="003A0630"/>
    <w:rsid w:val="003A1730"/>
    <w:rsid w:val="003A1750"/>
    <w:rsid w:val="003A1910"/>
    <w:rsid w:val="003A3502"/>
    <w:rsid w:val="003A3FF2"/>
    <w:rsid w:val="003A403F"/>
    <w:rsid w:val="003A42A7"/>
    <w:rsid w:val="003A44D0"/>
    <w:rsid w:val="003A4D61"/>
    <w:rsid w:val="003A5811"/>
    <w:rsid w:val="003A5EC8"/>
    <w:rsid w:val="003A5F9B"/>
    <w:rsid w:val="003A63F5"/>
    <w:rsid w:val="003A655E"/>
    <w:rsid w:val="003A722C"/>
    <w:rsid w:val="003A74CB"/>
    <w:rsid w:val="003B2685"/>
    <w:rsid w:val="003B2DFD"/>
    <w:rsid w:val="003B39FA"/>
    <w:rsid w:val="003B3AB9"/>
    <w:rsid w:val="003B4336"/>
    <w:rsid w:val="003B475B"/>
    <w:rsid w:val="003B4F9D"/>
    <w:rsid w:val="003B572C"/>
    <w:rsid w:val="003B6DCD"/>
    <w:rsid w:val="003B6E20"/>
    <w:rsid w:val="003B7849"/>
    <w:rsid w:val="003C08E6"/>
    <w:rsid w:val="003C1E9B"/>
    <w:rsid w:val="003C1F3C"/>
    <w:rsid w:val="003C2EFB"/>
    <w:rsid w:val="003C367F"/>
    <w:rsid w:val="003C379D"/>
    <w:rsid w:val="003C39FF"/>
    <w:rsid w:val="003C6007"/>
    <w:rsid w:val="003C6623"/>
    <w:rsid w:val="003C6F6A"/>
    <w:rsid w:val="003C7CC3"/>
    <w:rsid w:val="003C7D80"/>
    <w:rsid w:val="003D0354"/>
    <w:rsid w:val="003D0802"/>
    <w:rsid w:val="003D182E"/>
    <w:rsid w:val="003D210D"/>
    <w:rsid w:val="003D2434"/>
    <w:rsid w:val="003D25A4"/>
    <w:rsid w:val="003D330B"/>
    <w:rsid w:val="003D40C0"/>
    <w:rsid w:val="003D5BB9"/>
    <w:rsid w:val="003E094B"/>
    <w:rsid w:val="003E1647"/>
    <w:rsid w:val="003E190E"/>
    <w:rsid w:val="003E1A36"/>
    <w:rsid w:val="003E644F"/>
    <w:rsid w:val="003E7F53"/>
    <w:rsid w:val="003F0D02"/>
    <w:rsid w:val="003F211F"/>
    <w:rsid w:val="003F2829"/>
    <w:rsid w:val="003F2C25"/>
    <w:rsid w:val="003F3E54"/>
    <w:rsid w:val="003F3F06"/>
    <w:rsid w:val="003F53F5"/>
    <w:rsid w:val="003F541D"/>
    <w:rsid w:val="003F55D7"/>
    <w:rsid w:val="003F57D2"/>
    <w:rsid w:val="003F63B3"/>
    <w:rsid w:val="003F6759"/>
    <w:rsid w:val="003F746A"/>
    <w:rsid w:val="003F7627"/>
    <w:rsid w:val="003F7919"/>
    <w:rsid w:val="003F7C54"/>
    <w:rsid w:val="00400915"/>
    <w:rsid w:val="004012C8"/>
    <w:rsid w:val="0040179E"/>
    <w:rsid w:val="00403796"/>
    <w:rsid w:val="00403F1E"/>
    <w:rsid w:val="00404A2B"/>
    <w:rsid w:val="004075D9"/>
    <w:rsid w:val="00407AA2"/>
    <w:rsid w:val="00407E4B"/>
    <w:rsid w:val="00410371"/>
    <w:rsid w:val="004109A2"/>
    <w:rsid w:val="00410B0D"/>
    <w:rsid w:val="00410B9A"/>
    <w:rsid w:val="00411904"/>
    <w:rsid w:val="0041227E"/>
    <w:rsid w:val="00412424"/>
    <w:rsid w:val="00412FC5"/>
    <w:rsid w:val="00413252"/>
    <w:rsid w:val="00413FFE"/>
    <w:rsid w:val="0041498C"/>
    <w:rsid w:val="00415A9E"/>
    <w:rsid w:val="00420349"/>
    <w:rsid w:val="004242F1"/>
    <w:rsid w:val="004247CF"/>
    <w:rsid w:val="00424FE1"/>
    <w:rsid w:val="0042528D"/>
    <w:rsid w:val="0042639E"/>
    <w:rsid w:val="00426C68"/>
    <w:rsid w:val="00430C1B"/>
    <w:rsid w:val="00430E6D"/>
    <w:rsid w:val="00431A62"/>
    <w:rsid w:val="00432818"/>
    <w:rsid w:val="00432D76"/>
    <w:rsid w:val="004348E6"/>
    <w:rsid w:val="00435D33"/>
    <w:rsid w:val="004362F7"/>
    <w:rsid w:val="004402F2"/>
    <w:rsid w:val="00440B0C"/>
    <w:rsid w:val="004422E5"/>
    <w:rsid w:val="00442816"/>
    <w:rsid w:val="00442CE6"/>
    <w:rsid w:val="00442DD6"/>
    <w:rsid w:val="004430B6"/>
    <w:rsid w:val="00444D2E"/>
    <w:rsid w:val="00445125"/>
    <w:rsid w:val="00446C25"/>
    <w:rsid w:val="00451167"/>
    <w:rsid w:val="004512DB"/>
    <w:rsid w:val="00452C19"/>
    <w:rsid w:val="004550AF"/>
    <w:rsid w:val="004569C1"/>
    <w:rsid w:val="00456E53"/>
    <w:rsid w:val="004574F9"/>
    <w:rsid w:val="00457C7F"/>
    <w:rsid w:val="00457EA2"/>
    <w:rsid w:val="004601FA"/>
    <w:rsid w:val="0046066E"/>
    <w:rsid w:val="0046076A"/>
    <w:rsid w:val="00461D95"/>
    <w:rsid w:val="00462D60"/>
    <w:rsid w:val="00463A6F"/>
    <w:rsid w:val="00463BFF"/>
    <w:rsid w:val="0046442B"/>
    <w:rsid w:val="00464A99"/>
    <w:rsid w:val="004669BF"/>
    <w:rsid w:val="00466EFE"/>
    <w:rsid w:val="004673EB"/>
    <w:rsid w:val="00467A78"/>
    <w:rsid w:val="0047027A"/>
    <w:rsid w:val="00470AD9"/>
    <w:rsid w:val="00472142"/>
    <w:rsid w:val="00473EAD"/>
    <w:rsid w:val="00475685"/>
    <w:rsid w:val="00475849"/>
    <w:rsid w:val="0047642B"/>
    <w:rsid w:val="00476C31"/>
    <w:rsid w:val="00476D6E"/>
    <w:rsid w:val="004805CC"/>
    <w:rsid w:val="004820A5"/>
    <w:rsid w:val="00482A13"/>
    <w:rsid w:val="0048452E"/>
    <w:rsid w:val="00486DDA"/>
    <w:rsid w:val="004902E3"/>
    <w:rsid w:val="00490EA4"/>
    <w:rsid w:val="00491466"/>
    <w:rsid w:val="004915AB"/>
    <w:rsid w:val="00492E0E"/>
    <w:rsid w:val="0049300C"/>
    <w:rsid w:val="0049475B"/>
    <w:rsid w:val="00494963"/>
    <w:rsid w:val="00497403"/>
    <w:rsid w:val="00497DF5"/>
    <w:rsid w:val="004A0353"/>
    <w:rsid w:val="004A22C4"/>
    <w:rsid w:val="004A277C"/>
    <w:rsid w:val="004A2AA8"/>
    <w:rsid w:val="004B0CB4"/>
    <w:rsid w:val="004B10CA"/>
    <w:rsid w:val="004B1CEB"/>
    <w:rsid w:val="004B20A5"/>
    <w:rsid w:val="004B2113"/>
    <w:rsid w:val="004B2BFA"/>
    <w:rsid w:val="004B33A8"/>
    <w:rsid w:val="004B378B"/>
    <w:rsid w:val="004B5854"/>
    <w:rsid w:val="004B689D"/>
    <w:rsid w:val="004B6C4B"/>
    <w:rsid w:val="004B75B7"/>
    <w:rsid w:val="004C0176"/>
    <w:rsid w:val="004C0457"/>
    <w:rsid w:val="004C052A"/>
    <w:rsid w:val="004C194E"/>
    <w:rsid w:val="004C1BD5"/>
    <w:rsid w:val="004C21A8"/>
    <w:rsid w:val="004C2F4A"/>
    <w:rsid w:val="004C45A1"/>
    <w:rsid w:val="004C563F"/>
    <w:rsid w:val="004C5C36"/>
    <w:rsid w:val="004C6A1F"/>
    <w:rsid w:val="004D2BD6"/>
    <w:rsid w:val="004D3521"/>
    <w:rsid w:val="004D4177"/>
    <w:rsid w:val="004D4791"/>
    <w:rsid w:val="004D49A6"/>
    <w:rsid w:val="004D5C12"/>
    <w:rsid w:val="004D5E95"/>
    <w:rsid w:val="004D6C4E"/>
    <w:rsid w:val="004D6D46"/>
    <w:rsid w:val="004D702F"/>
    <w:rsid w:val="004D733F"/>
    <w:rsid w:val="004D7D50"/>
    <w:rsid w:val="004E03D3"/>
    <w:rsid w:val="004E043C"/>
    <w:rsid w:val="004E083B"/>
    <w:rsid w:val="004E0F5F"/>
    <w:rsid w:val="004E22A2"/>
    <w:rsid w:val="004E238D"/>
    <w:rsid w:val="004E263D"/>
    <w:rsid w:val="004E372A"/>
    <w:rsid w:val="004E4CDB"/>
    <w:rsid w:val="004E4F4B"/>
    <w:rsid w:val="004E5093"/>
    <w:rsid w:val="004E63F7"/>
    <w:rsid w:val="004E694F"/>
    <w:rsid w:val="004E7A94"/>
    <w:rsid w:val="004E7CAF"/>
    <w:rsid w:val="004E7FBF"/>
    <w:rsid w:val="004F1D0F"/>
    <w:rsid w:val="004F2D57"/>
    <w:rsid w:val="004F36E8"/>
    <w:rsid w:val="004F37D4"/>
    <w:rsid w:val="004F4D7A"/>
    <w:rsid w:val="004F6CAD"/>
    <w:rsid w:val="004F726F"/>
    <w:rsid w:val="004F748B"/>
    <w:rsid w:val="00500211"/>
    <w:rsid w:val="005009BB"/>
    <w:rsid w:val="00501984"/>
    <w:rsid w:val="00501DB5"/>
    <w:rsid w:val="00503857"/>
    <w:rsid w:val="00507BD6"/>
    <w:rsid w:val="00510C16"/>
    <w:rsid w:val="00512530"/>
    <w:rsid w:val="005141D9"/>
    <w:rsid w:val="0051464D"/>
    <w:rsid w:val="005157F2"/>
    <w:rsid w:val="0051580D"/>
    <w:rsid w:val="00515D20"/>
    <w:rsid w:val="00520CA3"/>
    <w:rsid w:val="00520D1F"/>
    <w:rsid w:val="00521589"/>
    <w:rsid w:val="00522168"/>
    <w:rsid w:val="005221F8"/>
    <w:rsid w:val="005256B3"/>
    <w:rsid w:val="00526496"/>
    <w:rsid w:val="00526675"/>
    <w:rsid w:val="00526A1E"/>
    <w:rsid w:val="00533C1A"/>
    <w:rsid w:val="00534005"/>
    <w:rsid w:val="00534231"/>
    <w:rsid w:val="00534311"/>
    <w:rsid w:val="00534E4D"/>
    <w:rsid w:val="005361D3"/>
    <w:rsid w:val="0053669C"/>
    <w:rsid w:val="00536F50"/>
    <w:rsid w:val="00537D29"/>
    <w:rsid w:val="00537E7E"/>
    <w:rsid w:val="00541E58"/>
    <w:rsid w:val="0054236A"/>
    <w:rsid w:val="00542A84"/>
    <w:rsid w:val="00546F68"/>
    <w:rsid w:val="00547111"/>
    <w:rsid w:val="00551076"/>
    <w:rsid w:val="00551F6D"/>
    <w:rsid w:val="00552973"/>
    <w:rsid w:val="00552DE1"/>
    <w:rsid w:val="0055314A"/>
    <w:rsid w:val="00553D25"/>
    <w:rsid w:val="00554BA7"/>
    <w:rsid w:val="00555775"/>
    <w:rsid w:val="00555AFA"/>
    <w:rsid w:val="00556614"/>
    <w:rsid w:val="00556921"/>
    <w:rsid w:val="005628A9"/>
    <w:rsid w:val="00562BAC"/>
    <w:rsid w:val="0056320E"/>
    <w:rsid w:val="00564FB1"/>
    <w:rsid w:val="0056520B"/>
    <w:rsid w:val="0056571F"/>
    <w:rsid w:val="00565A5E"/>
    <w:rsid w:val="00566C4D"/>
    <w:rsid w:val="00566CBD"/>
    <w:rsid w:val="005679E0"/>
    <w:rsid w:val="00567D41"/>
    <w:rsid w:val="00571895"/>
    <w:rsid w:val="00572056"/>
    <w:rsid w:val="00573103"/>
    <w:rsid w:val="00573F37"/>
    <w:rsid w:val="00574255"/>
    <w:rsid w:val="005744F8"/>
    <w:rsid w:val="005746F6"/>
    <w:rsid w:val="00574F7E"/>
    <w:rsid w:val="00575C8F"/>
    <w:rsid w:val="00576728"/>
    <w:rsid w:val="00576DA1"/>
    <w:rsid w:val="00577B85"/>
    <w:rsid w:val="00581133"/>
    <w:rsid w:val="00581260"/>
    <w:rsid w:val="00581689"/>
    <w:rsid w:val="005828DA"/>
    <w:rsid w:val="005838CB"/>
    <w:rsid w:val="00583EFC"/>
    <w:rsid w:val="00585DA3"/>
    <w:rsid w:val="00586545"/>
    <w:rsid w:val="00587D81"/>
    <w:rsid w:val="00590B5A"/>
    <w:rsid w:val="00592D74"/>
    <w:rsid w:val="0059312B"/>
    <w:rsid w:val="00593889"/>
    <w:rsid w:val="0059484B"/>
    <w:rsid w:val="00594AE4"/>
    <w:rsid w:val="0059520C"/>
    <w:rsid w:val="00597344"/>
    <w:rsid w:val="005A0898"/>
    <w:rsid w:val="005A1E6F"/>
    <w:rsid w:val="005A277F"/>
    <w:rsid w:val="005A3236"/>
    <w:rsid w:val="005A3B83"/>
    <w:rsid w:val="005A3BB9"/>
    <w:rsid w:val="005A4998"/>
    <w:rsid w:val="005A4B3D"/>
    <w:rsid w:val="005A5B4C"/>
    <w:rsid w:val="005A5E44"/>
    <w:rsid w:val="005A62E9"/>
    <w:rsid w:val="005A7973"/>
    <w:rsid w:val="005B0276"/>
    <w:rsid w:val="005B156E"/>
    <w:rsid w:val="005B1BEF"/>
    <w:rsid w:val="005B1D7F"/>
    <w:rsid w:val="005B2340"/>
    <w:rsid w:val="005B3A1C"/>
    <w:rsid w:val="005B4236"/>
    <w:rsid w:val="005B42D9"/>
    <w:rsid w:val="005B4776"/>
    <w:rsid w:val="005B4A80"/>
    <w:rsid w:val="005B4D0F"/>
    <w:rsid w:val="005B608F"/>
    <w:rsid w:val="005B762E"/>
    <w:rsid w:val="005C0083"/>
    <w:rsid w:val="005C0A08"/>
    <w:rsid w:val="005C0D5B"/>
    <w:rsid w:val="005C0F5F"/>
    <w:rsid w:val="005C13BC"/>
    <w:rsid w:val="005C2C10"/>
    <w:rsid w:val="005C2E2C"/>
    <w:rsid w:val="005C2F55"/>
    <w:rsid w:val="005C30A1"/>
    <w:rsid w:val="005C4160"/>
    <w:rsid w:val="005C53B8"/>
    <w:rsid w:val="005C6827"/>
    <w:rsid w:val="005C683A"/>
    <w:rsid w:val="005C6E09"/>
    <w:rsid w:val="005C72E2"/>
    <w:rsid w:val="005C76F9"/>
    <w:rsid w:val="005D0169"/>
    <w:rsid w:val="005D0219"/>
    <w:rsid w:val="005D085E"/>
    <w:rsid w:val="005D1A5A"/>
    <w:rsid w:val="005D240C"/>
    <w:rsid w:val="005D24A8"/>
    <w:rsid w:val="005D2FEC"/>
    <w:rsid w:val="005D335C"/>
    <w:rsid w:val="005D4AA6"/>
    <w:rsid w:val="005D6F84"/>
    <w:rsid w:val="005D7314"/>
    <w:rsid w:val="005D7D18"/>
    <w:rsid w:val="005E16F6"/>
    <w:rsid w:val="005E1EBD"/>
    <w:rsid w:val="005E217E"/>
    <w:rsid w:val="005E2C44"/>
    <w:rsid w:val="005E3388"/>
    <w:rsid w:val="005E37E3"/>
    <w:rsid w:val="005E40E8"/>
    <w:rsid w:val="005E44A7"/>
    <w:rsid w:val="005E4728"/>
    <w:rsid w:val="005E514A"/>
    <w:rsid w:val="005E5FB0"/>
    <w:rsid w:val="005E74B7"/>
    <w:rsid w:val="005F0B9E"/>
    <w:rsid w:val="005F0C41"/>
    <w:rsid w:val="005F1773"/>
    <w:rsid w:val="005F1CEC"/>
    <w:rsid w:val="005F1E6D"/>
    <w:rsid w:val="005F48D0"/>
    <w:rsid w:val="005F5144"/>
    <w:rsid w:val="005F5251"/>
    <w:rsid w:val="005F598E"/>
    <w:rsid w:val="005F7158"/>
    <w:rsid w:val="006007D5"/>
    <w:rsid w:val="00601E58"/>
    <w:rsid w:val="00601F13"/>
    <w:rsid w:val="0060388A"/>
    <w:rsid w:val="0060440F"/>
    <w:rsid w:val="006054B6"/>
    <w:rsid w:val="00606158"/>
    <w:rsid w:val="00607336"/>
    <w:rsid w:val="0061002D"/>
    <w:rsid w:val="006122CA"/>
    <w:rsid w:val="006131ED"/>
    <w:rsid w:val="0061331B"/>
    <w:rsid w:val="00613D6D"/>
    <w:rsid w:val="00613EEB"/>
    <w:rsid w:val="00614147"/>
    <w:rsid w:val="00614436"/>
    <w:rsid w:val="00614782"/>
    <w:rsid w:val="006150CD"/>
    <w:rsid w:val="00615872"/>
    <w:rsid w:val="006164C1"/>
    <w:rsid w:val="00616954"/>
    <w:rsid w:val="0061770C"/>
    <w:rsid w:val="00617F47"/>
    <w:rsid w:val="00621188"/>
    <w:rsid w:val="00621C07"/>
    <w:rsid w:val="0062449B"/>
    <w:rsid w:val="00624874"/>
    <w:rsid w:val="00624915"/>
    <w:rsid w:val="006249DB"/>
    <w:rsid w:val="006257ED"/>
    <w:rsid w:val="00625B45"/>
    <w:rsid w:val="006262A5"/>
    <w:rsid w:val="00626B15"/>
    <w:rsid w:val="00633896"/>
    <w:rsid w:val="00633E0F"/>
    <w:rsid w:val="00634E7D"/>
    <w:rsid w:val="00634FB0"/>
    <w:rsid w:val="00635005"/>
    <w:rsid w:val="00635ECC"/>
    <w:rsid w:val="0063643B"/>
    <w:rsid w:val="006379BB"/>
    <w:rsid w:val="00640126"/>
    <w:rsid w:val="00640901"/>
    <w:rsid w:val="00641090"/>
    <w:rsid w:val="00641760"/>
    <w:rsid w:val="00641E79"/>
    <w:rsid w:val="00642318"/>
    <w:rsid w:val="00642814"/>
    <w:rsid w:val="00643059"/>
    <w:rsid w:val="006436FA"/>
    <w:rsid w:val="00644532"/>
    <w:rsid w:val="00645042"/>
    <w:rsid w:val="006451E0"/>
    <w:rsid w:val="006457B8"/>
    <w:rsid w:val="00646291"/>
    <w:rsid w:val="006463BD"/>
    <w:rsid w:val="006479A1"/>
    <w:rsid w:val="00650F44"/>
    <w:rsid w:val="00651085"/>
    <w:rsid w:val="006512AF"/>
    <w:rsid w:val="006517D1"/>
    <w:rsid w:val="0065204B"/>
    <w:rsid w:val="006521BE"/>
    <w:rsid w:val="00653B58"/>
    <w:rsid w:val="00653DE4"/>
    <w:rsid w:val="00654739"/>
    <w:rsid w:val="00654A1D"/>
    <w:rsid w:val="00654D02"/>
    <w:rsid w:val="00655098"/>
    <w:rsid w:val="00655B3F"/>
    <w:rsid w:val="00655FF3"/>
    <w:rsid w:val="0065659E"/>
    <w:rsid w:val="0065668C"/>
    <w:rsid w:val="00656A35"/>
    <w:rsid w:val="00657494"/>
    <w:rsid w:val="00657FD6"/>
    <w:rsid w:val="00660758"/>
    <w:rsid w:val="00660E95"/>
    <w:rsid w:val="00661A00"/>
    <w:rsid w:val="00661EC9"/>
    <w:rsid w:val="006626B0"/>
    <w:rsid w:val="00663B09"/>
    <w:rsid w:val="00664B18"/>
    <w:rsid w:val="0066505C"/>
    <w:rsid w:val="00665194"/>
    <w:rsid w:val="00665C47"/>
    <w:rsid w:val="0066789E"/>
    <w:rsid w:val="00667B27"/>
    <w:rsid w:val="0067107E"/>
    <w:rsid w:val="00671A53"/>
    <w:rsid w:val="006722D0"/>
    <w:rsid w:val="00672C9C"/>
    <w:rsid w:val="00672D3E"/>
    <w:rsid w:val="00672E58"/>
    <w:rsid w:val="00673F02"/>
    <w:rsid w:val="00674D47"/>
    <w:rsid w:val="0067520D"/>
    <w:rsid w:val="00675B80"/>
    <w:rsid w:val="00677326"/>
    <w:rsid w:val="00677B3C"/>
    <w:rsid w:val="006800B0"/>
    <w:rsid w:val="006803C2"/>
    <w:rsid w:val="006809B8"/>
    <w:rsid w:val="00681B1B"/>
    <w:rsid w:val="00681C44"/>
    <w:rsid w:val="00681E0E"/>
    <w:rsid w:val="006820AB"/>
    <w:rsid w:val="00682982"/>
    <w:rsid w:val="00682BF7"/>
    <w:rsid w:val="00682F1B"/>
    <w:rsid w:val="0068339A"/>
    <w:rsid w:val="00683457"/>
    <w:rsid w:val="0068391D"/>
    <w:rsid w:val="0068501D"/>
    <w:rsid w:val="00685797"/>
    <w:rsid w:val="00685BEC"/>
    <w:rsid w:val="00685FCB"/>
    <w:rsid w:val="0068710A"/>
    <w:rsid w:val="00687815"/>
    <w:rsid w:val="00687FD9"/>
    <w:rsid w:val="0069087C"/>
    <w:rsid w:val="00690F7E"/>
    <w:rsid w:val="0069158F"/>
    <w:rsid w:val="00691962"/>
    <w:rsid w:val="00694D40"/>
    <w:rsid w:val="00695808"/>
    <w:rsid w:val="0069654D"/>
    <w:rsid w:val="00696BF8"/>
    <w:rsid w:val="00697CFB"/>
    <w:rsid w:val="006A0318"/>
    <w:rsid w:val="006A0F50"/>
    <w:rsid w:val="006A0F9D"/>
    <w:rsid w:val="006A1DE8"/>
    <w:rsid w:val="006A3800"/>
    <w:rsid w:val="006A48F1"/>
    <w:rsid w:val="006A4D85"/>
    <w:rsid w:val="006A5C78"/>
    <w:rsid w:val="006A5D78"/>
    <w:rsid w:val="006A6F5D"/>
    <w:rsid w:val="006B418E"/>
    <w:rsid w:val="006B46FB"/>
    <w:rsid w:val="006B4A4F"/>
    <w:rsid w:val="006B5013"/>
    <w:rsid w:val="006B598E"/>
    <w:rsid w:val="006B6410"/>
    <w:rsid w:val="006B7185"/>
    <w:rsid w:val="006B72AD"/>
    <w:rsid w:val="006B73AA"/>
    <w:rsid w:val="006B7558"/>
    <w:rsid w:val="006B77F7"/>
    <w:rsid w:val="006C2BED"/>
    <w:rsid w:val="006C30A0"/>
    <w:rsid w:val="006C3972"/>
    <w:rsid w:val="006C40A5"/>
    <w:rsid w:val="006C48CE"/>
    <w:rsid w:val="006C52EB"/>
    <w:rsid w:val="006C6210"/>
    <w:rsid w:val="006D01E0"/>
    <w:rsid w:val="006D1172"/>
    <w:rsid w:val="006D41C9"/>
    <w:rsid w:val="006D5792"/>
    <w:rsid w:val="006D5985"/>
    <w:rsid w:val="006D5B6F"/>
    <w:rsid w:val="006D60C5"/>
    <w:rsid w:val="006E1241"/>
    <w:rsid w:val="006E178A"/>
    <w:rsid w:val="006E210E"/>
    <w:rsid w:val="006E21FB"/>
    <w:rsid w:val="006E2227"/>
    <w:rsid w:val="006E2E01"/>
    <w:rsid w:val="006E3D8E"/>
    <w:rsid w:val="006E49B7"/>
    <w:rsid w:val="006E5664"/>
    <w:rsid w:val="006E61D8"/>
    <w:rsid w:val="006E63F8"/>
    <w:rsid w:val="006E77B8"/>
    <w:rsid w:val="006F005A"/>
    <w:rsid w:val="006F186B"/>
    <w:rsid w:val="006F2E22"/>
    <w:rsid w:val="006F56FC"/>
    <w:rsid w:val="006F58B8"/>
    <w:rsid w:val="006F5E84"/>
    <w:rsid w:val="006F5F15"/>
    <w:rsid w:val="006F63A1"/>
    <w:rsid w:val="006F643D"/>
    <w:rsid w:val="006F649D"/>
    <w:rsid w:val="006F6C9A"/>
    <w:rsid w:val="006F7737"/>
    <w:rsid w:val="006F78A6"/>
    <w:rsid w:val="006F79DE"/>
    <w:rsid w:val="006F7BDD"/>
    <w:rsid w:val="006F7EDC"/>
    <w:rsid w:val="00700066"/>
    <w:rsid w:val="007017FA"/>
    <w:rsid w:val="00702941"/>
    <w:rsid w:val="007029F1"/>
    <w:rsid w:val="0070377C"/>
    <w:rsid w:val="007049DC"/>
    <w:rsid w:val="0070557A"/>
    <w:rsid w:val="007066F4"/>
    <w:rsid w:val="00706B0A"/>
    <w:rsid w:val="00706F8F"/>
    <w:rsid w:val="00711CBB"/>
    <w:rsid w:val="00711E21"/>
    <w:rsid w:val="00712165"/>
    <w:rsid w:val="007137A0"/>
    <w:rsid w:val="0071389C"/>
    <w:rsid w:val="007146FC"/>
    <w:rsid w:val="0071583C"/>
    <w:rsid w:val="0071591F"/>
    <w:rsid w:val="007160A9"/>
    <w:rsid w:val="00716A57"/>
    <w:rsid w:val="00717D18"/>
    <w:rsid w:val="00720FC7"/>
    <w:rsid w:val="00721790"/>
    <w:rsid w:val="00721960"/>
    <w:rsid w:val="00722832"/>
    <w:rsid w:val="00722D3E"/>
    <w:rsid w:val="0072329D"/>
    <w:rsid w:val="00723D45"/>
    <w:rsid w:val="0072487F"/>
    <w:rsid w:val="00725163"/>
    <w:rsid w:val="00726C06"/>
    <w:rsid w:val="0072798E"/>
    <w:rsid w:val="00731E55"/>
    <w:rsid w:val="00732D03"/>
    <w:rsid w:val="00733F34"/>
    <w:rsid w:val="0073482E"/>
    <w:rsid w:val="00734D72"/>
    <w:rsid w:val="007351F5"/>
    <w:rsid w:val="00735B30"/>
    <w:rsid w:val="00735C56"/>
    <w:rsid w:val="00737316"/>
    <w:rsid w:val="00737764"/>
    <w:rsid w:val="0073795D"/>
    <w:rsid w:val="00737DEA"/>
    <w:rsid w:val="00740CDF"/>
    <w:rsid w:val="00741649"/>
    <w:rsid w:val="007419B0"/>
    <w:rsid w:val="00742D74"/>
    <w:rsid w:val="00742F4C"/>
    <w:rsid w:val="00743546"/>
    <w:rsid w:val="007449B0"/>
    <w:rsid w:val="00746668"/>
    <w:rsid w:val="007469A4"/>
    <w:rsid w:val="00752927"/>
    <w:rsid w:val="00753D79"/>
    <w:rsid w:val="0075593F"/>
    <w:rsid w:val="00755FDD"/>
    <w:rsid w:val="00757BDA"/>
    <w:rsid w:val="00760937"/>
    <w:rsid w:val="007615B5"/>
    <w:rsid w:val="00763F91"/>
    <w:rsid w:val="0076450D"/>
    <w:rsid w:val="00765562"/>
    <w:rsid w:val="00765A32"/>
    <w:rsid w:val="00766CBE"/>
    <w:rsid w:val="00767913"/>
    <w:rsid w:val="0076795C"/>
    <w:rsid w:val="007703BC"/>
    <w:rsid w:val="00770565"/>
    <w:rsid w:val="00770DF1"/>
    <w:rsid w:val="00771946"/>
    <w:rsid w:val="007722F0"/>
    <w:rsid w:val="00772B5F"/>
    <w:rsid w:val="00772EC2"/>
    <w:rsid w:val="00773FF2"/>
    <w:rsid w:val="007741E3"/>
    <w:rsid w:val="007762D5"/>
    <w:rsid w:val="007767C8"/>
    <w:rsid w:val="00776E44"/>
    <w:rsid w:val="00777A45"/>
    <w:rsid w:val="00777B7A"/>
    <w:rsid w:val="0078045A"/>
    <w:rsid w:val="00780636"/>
    <w:rsid w:val="007809CC"/>
    <w:rsid w:val="00780EFB"/>
    <w:rsid w:val="0078126E"/>
    <w:rsid w:val="0078478D"/>
    <w:rsid w:val="00785537"/>
    <w:rsid w:val="00785696"/>
    <w:rsid w:val="00786CC4"/>
    <w:rsid w:val="00786E37"/>
    <w:rsid w:val="007873E8"/>
    <w:rsid w:val="007874DE"/>
    <w:rsid w:val="00790CB7"/>
    <w:rsid w:val="00791025"/>
    <w:rsid w:val="00792342"/>
    <w:rsid w:val="00792421"/>
    <w:rsid w:val="00793493"/>
    <w:rsid w:val="00793535"/>
    <w:rsid w:val="0079479C"/>
    <w:rsid w:val="007954F9"/>
    <w:rsid w:val="00795CF6"/>
    <w:rsid w:val="007977A8"/>
    <w:rsid w:val="007A00AA"/>
    <w:rsid w:val="007A119E"/>
    <w:rsid w:val="007A2309"/>
    <w:rsid w:val="007A43BC"/>
    <w:rsid w:val="007A4E67"/>
    <w:rsid w:val="007A518D"/>
    <w:rsid w:val="007A5A63"/>
    <w:rsid w:val="007B25D1"/>
    <w:rsid w:val="007B27FA"/>
    <w:rsid w:val="007B4501"/>
    <w:rsid w:val="007B4724"/>
    <w:rsid w:val="007B4A15"/>
    <w:rsid w:val="007B512A"/>
    <w:rsid w:val="007B534D"/>
    <w:rsid w:val="007B6096"/>
    <w:rsid w:val="007B64C3"/>
    <w:rsid w:val="007C0D54"/>
    <w:rsid w:val="007C2097"/>
    <w:rsid w:val="007C539A"/>
    <w:rsid w:val="007C5778"/>
    <w:rsid w:val="007C5EEC"/>
    <w:rsid w:val="007C6210"/>
    <w:rsid w:val="007C7644"/>
    <w:rsid w:val="007C7CC5"/>
    <w:rsid w:val="007D1E42"/>
    <w:rsid w:val="007D235E"/>
    <w:rsid w:val="007D2D30"/>
    <w:rsid w:val="007D2EA2"/>
    <w:rsid w:val="007D32F9"/>
    <w:rsid w:val="007D411B"/>
    <w:rsid w:val="007D51AB"/>
    <w:rsid w:val="007D5409"/>
    <w:rsid w:val="007D6A07"/>
    <w:rsid w:val="007D6A43"/>
    <w:rsid w:val="007D6BAF"/>
    <w:rsid w:val="007D7713"/>
    <w:rsid w:val="007D7FEC"/>
    <w:rsid w:val="007E0E14"/>
    <w:rsid w:val="007E0F87"/>
    <w:rsid w:val="007E11F4"/>
    <w:rsid w:val="007E1604"/>
    <w:rsid w:val="007E1784"/>
    <w:rsid w:val="007E2D37"/>
    <w:rsid w:val="007E429C"/>
    <w:rsid w:val="007E4893"/>
    <w:rsid w:val="007E4B28"/>
    <w:rsid w:val="007E4FE5"/>
    <w:rsid w:val="007E61BD"/>
    <w:rsid w:val="007E634C"/>
    <w:rsid w:val="007E65DA"/>
    <w:rsid w:val="007E7164"/>
    <w:rsid w:val="007E77DB"/>
    <w:rsid w:val="007F0A93"/>
    <w:rsid w:val="007F1284"/>
    <w:rsid w:val="007F20B3"/>
    <w:rsid w:val="007F2436"/>
    <w:rsid w:val="007F385B"/>
    <w:rsid w:val="007F431C"/>
    <w:rsid w:val="007F5B80"/>
    <w:rsid w:val="007F67EF"/>
    <w:rsid w:val="007F6919"/>
    <w:rsid w:val="007F71D5"/>
    <w:rsid w:val="007F7259"/>
    <w:rsid w:val="008008B4"/>
    <w:rsid w:val="00800D1C"/>
    <w:rsid w:val="008014BA"/>
    <w:rsid w:val="00802E3D"/>
    <w:rsid w:val="008034F4"/>
    <w:rsid w:val="008036DC"/>
    <w:rsid w:val="008040A8"/>
    <w:rsid w:val="008047B3"/>
    <w:rsid w:val="00805D1A"/>
    <w:rsid w:val="008062CF"/>
    <w:rsid w:val="0080669A"/>
    <w:rsid w:val="00806878"/>
    <w:rsid w:val="00807A1C"/>
    <w:rsid w:val="00807D8E"/>
    <w:rsid w:val="0081091A"/>
    <w:rsid w:val="00810BBE"/>
    <w:rsid w:val="00811D89"/>
    <w:rsid w:val="008129FF"/>
    <w:rsid w:val="0081343A"/>
    <w:rsid w:val="008135DA"/>
    <w:rsid w:val="00813665"/>
    <w:rsid w:val="008156AE"/>
    <w:rsid w:val="00815707"/>
    <w:rsid w:val="00816469"/>
    <w:rsid w:val="00816CB8"/>
    <w:rsid w:val="00816F94"/>
    <w:rsid w:val="00817FF8"/>
    <w:rsid w:val="008215BC"/>
    <w:rsid w:val="00822125"/>
    <w:rsid w:val="00822363"/>
    <w:rsid w:val="00823663"/>
    <w:rsid w:val="00823A66"/>
    <w:rsid w:val="00824953"/>
    <w:rsid w:val="00826F31"/>
    <w:rsid w:val="008279FA"/>
    <w:rsid w:val="00830BCF"/>
    <w:rsid w:val="00830DEA"/>
    <w:rsid w:val="0083109B"/>
    <w:rsid w:val="0083124D"/>
    <w:rsid w:val="00831EBB"/>
    <w:rsid w:val="008321AA"/>
    <w:rsid w:val="008324C8"/>
    <w:rsid w:val="0083479E"/>
    <w:rsid w:val="00834D34"/>
    <w:rsid w:val="00834DDC"/>
    <w:rsid w:val="00835672"/>
    <w:rsid w:val="008359A5"/>
    <w:rsid w:val="00835ADA"/>
    <w:rsid w:val="00835DCE"/>
    <w:rsid w:val="00840164"/>
    <w:rsid w:val="008404AF"/>
    <w:rsid w:val="008410BB"/>
    <w:rsid w:val="00841EFD"/>
    <w:rsid w:val="00842550"/>
    <w:rsid w:val="00842E1B"/>
    <w:rsid w:val="008437F4"/>
    <w:rsid w:val="00843864"/>
    <w:rsid w:val="00843FD3"/>
    <w:rsid w:val="00846C7D"/>
    <w:rsid w:val="00847C07"/>
    <w:rsid w:val="00850F87"/>
    <w:rsid w:val="0085179E"/>
    <w:rsid w:val="00851CC3"/>
    <w:rsid w:val="00852470"/>
    <w:rsid w:val="00852F4F"/>
    <w:rsid w:val="008537F2"/>
    <w:rsid w:val="00853DD8"/>
    <w:rsid w:val="00854188"/>
    <w:rsid w:val="008547A6"/>
    <w:rsid w:val="00854FA3"/>
    <w:rsid w:val="00855787"/>
    <w:rsid w:val="00855D20"/>
    <w:rsid w:val="00856478"/>
    <w:rsid w:val="00857ABF"/>
    <w:rsid w:val="00857D68"/>
    <w:rsid w:val="00860387"/>
    <w:rsid w:val="00860A5D"/>
    <w:rsid w:val="0086122C"/>
    <w:rsid w:val="008626E7"/>
    <w:rsid w:val="0086292A"/>
    <w:rsid w:val="008629C1"/>
    <w:rsid w:val="0086473A"/>
    <w:rsid w:val="0086493D"/>
    <w:rsid w:val="00867217"/>
    <w:rsid w:val="00867DC8"/>
    <w:rsid w:val="0087037D"/>
    <w:rsid w:val="00870EE7"/>
    <w:rsid w:val="0087193C"/>
    <w:rsid w:val="00871B40"/>
    <w:rsid w:val="00871E3A"/>
    <w:rsid w:val="008754FA"/>
    <w:rsid w:val="00877717"/>
    <w:rsid w:val="00877DA5"/>
    <w:rsid w:val="00880B0E"/>
    <w:rsid w:val="00881230"/>
    <w:rsid w:val="00882282"/>
    <w:rsid w:val="0088311B"/>
    <w:rsid w:val="00883CF4"/>
    <w:rsid w:val="00884BA5"/>
    <w:rsid w:val="008853F5"/>
    <w:rsid w:val="00886270"/>
    <w:rsid w:val="008862DC"/>
    <w:rsid w:val="008863B9"/>
    <w:rsid w:val="008866CD"/>
    <w:rsid w:val="00886B2F"/>
    <w:rsid w:val="008943C6"/>
    <w:rsid w:val="00894B80"/>
    <w:rsid w:val="00894D8B"/>
    <w:rsid w:val="008958D7"/>
    <w:rsid w:val="00895A43"/>
    <w:rsid w:val="00896A19"/>
    <w:rsid w:val="00897124"/>
    <w:rsid w:val="00897729"/>
    <w:rsid w:val="00897F82"/>
    <w:rsid w:val="008A23D6"/>
    <w:rsid w:val="008A2959"/>
    <w:rsid w:val="008A38AE"/>
    <w:rsid w:val="008A43BE"/>
    <w:rsid w:val="008A45A6"/>
    <w:rsid w:val="008A6114"/>
    <w:rsid w:val="008A6661"/>
    <w:rsid w:val="008B0026"/>
    <w:rsid w:val="008B057C"/>
    <w:rsid w:val="008B06BE"/>
    <w:rsid w:val="008B0A30"/>
    <w:rsid w:val="008B0A60"/>
    <w:rsid w:val="008B0E3D"/>
    <w:rsid w:val="008B0E4E"/>
    <w:rsid w:val="008B0F40"/>
    <w:rsid w:val="008B1988"/>
    <w:rsid w:val="008B1A5D"/>
    <w:rsid w:val="008B1E95"/>
    <w:rsid w:val="008B2461"/>
    <w:rsid w:val="008B25C2"/>
    <w:rsid w:val="008B2861"/>
    <w:rsid w:val="008B2F35"/>
    <w:rsid w:val="008B402E"/>
    <w:rsid w:val="008B6732"/>
    <w:rsid w:val="008C09E0"/>
    <w:rsid w:val="008C0B4C"/>
    <w:rsid w:val="008C1903"/>
    <w:rsid w:val="008C1A00"/>
    <w:rsid w:val="008C1F6C"/>
    <w:rsid w:val="008C2E67"/>
    <w:rsid w:val="008C3AEF"/>
    <w:rsid w:val="008C4784"/>
    <w:rsid w:val="008C4BF4"/>
    <w:rsid w:val="008C5822"/>
    <w:rsid w:val="008C607E"/>
    <w:rsid w:val="008C682C"/>
    <w:rsid w:val="008C6DAD"/>
    <w:rsid w:val="008C7C00"/>
    <w:rsid w:val="008D0408"/>
    <w:rsid w:val="008D19DA"/>
    <w:rsid w:val="008D3CCC"/>
    <w:rsid w:val="008D5A3F"/>
    <w:rsid w:val="008D63F8"/>
    <w:rsid w:val="008D68CE"/>
    <w:rsid w:val="008E1E98"/>
    <w:rsid w:val="008E2388"/>
    <w:rsid w:val="008E25AB"/>
    <w:rsid w:val="008E2F96"/>
    <w:rsid w:val="008E3552"/>
    <w:rsid w:val="008E4293"/>
    <w:rsid w:val="008E5F65"/>
    <w:rsid w:val="008E5F99"/>
    <w:rsid w:val="008E5FC4"/>
    <w:rsid w:val="008E7596"/>
    <w:rsid w:val="008E7EFF"/>
    <w:rsid w:val="008F032D"/>
    <w:rsid w:val="008F1BB3"/>
    <w:rsid w:val="008F2E13"/>
    <w:rsid w:val="008F3530"/>
    <w:rsid w:val="008F3789"/>
    <w:rsid w:val="008F3A11"/>
    <w:rsid w:val="008F4708"/>
    <w:rsid w:val="008F58CE"/>
    <w:rsid w:val="008F686C"/>
    <w:rsid w:val="008F7C12"/>
    <w:rsid w:val="008F7FFB"/>
    <w:rsid w:val="00900A87"/>
    <w:rsid w:val="0090178D"/>
    <w:rsid w:val="00904E9E"/>
    <w:rsid w:val="00905007"/>
    <w:rsid w:val="00905E50"/>
    <w:rsid w:val="009060F6"/>
    <w:rsid w:val="00906860"/>
    <w:rsid w:val="00906A01"/>
    <w:rsid w:val="00906CEF"/>
    <w:rsid w:val="0090764A"/>
    <w:rsid w:val="00907FB2"/>
    <w:rsid w:val="00914117"/>
    <w:rsid w:val="009148DE"/>
    <w:rsid w:val="00914A19"/>
    <w:rsid w:val="009157A6"/>
    <w:rsid w:val="00916203"/>
    <w:rsid w:val="0091787F"/>
    <w:rsid w:val="009222CA"/>
    <w:rsid w:val="00922B32"/>
    <w:rsid w:val="009254A4"/>
    <w:rsid w:val="009256D4"/>
    <w:rsid w:val="009275B7"/>
    <w:rsid w:val="00927DA2"/>
    <w:rsid w:val="00930263"/>
    <w:rsid w:val="00930629"/>
    <w:rsid w:val="009309CD"/>
    <w:rsid w:val="00930B98"/>
    <w:rsid w:val="00930F84"/>
    <w:rsid w:val="009316C0"/>
    <w:rsid w:val="009317AD"/>
    <w:rsid w:val="00931D30"/>
    <w:rsid w:val="00932D4F"/>
    <w:rsid w:val="00935D4D"/>
    <w:rsid w:val="009400BD"/>
    <w:rsid w:val="00941E30"/>
    <w:rsid w:val="00943620"/>
    <w:rsid w:val="0094566D"/>
    <w:rsid w:val="00945EAE"/>
    <w:rsid w:val="00946218"/>
    <w:rsid w:val="00946A9B"/>
    <w:rsid w:val="00946EA1"/>
    <w:rsid w:val="009470F6"/>
    <w:rsid w:val="00950BF4"/>
    <w:rsid w:val="00950CF8"/>
    <w:rsid w:val="00950D11"/>
    <w:rsid w:val="00950E44"/>
    <w:rsid w:val="0095373D"/>
    <w:rsid w:val="0095392D"/>
    <w:rsid w:val="00953EE5"/>
    <w:rsid w:val="00956D8E"/>
    <w:rsid w:val="00957E5C"/>
    <w:rsid w:val="0096005D"/>
    <w:rsid w:val="009614D0"/>
    <w:rsid w:val="00961A1D"/>
    <w:rsid w:val="00964AE5"/>
    <w:rsid w:val="00965685"/>
    <w:rsid w:val="00965809"/>
    <w:rsid w:val="00965B0E"/>
    <w:rsid w:val="0097067B"/>
    <w:rsid w:val="00970906"/>
    <w:rsid w:val="009710A1"/>
    <w:rsid w:val="00971417"/>
    <w:rsid w:val="00972B44"/>
    <w:rsid w:val="00972E6B"/>
    <w:rsid w:val="00973372"/>
    <w:rsid w:val="0097611A"/>
    <w:rsid w:val="00976301"/>
    <w:rsid w:val="009766A3"/>
    <w:rsid w:val="00977045"/>
    <w:rsid w:val="009777D9"/>
    <w:rsid w:val="00980A91"/>
    <w:rsid w:val="00980DF2"/>
    <w:rsid w:val="00982B9C"/>
    <w:rsid w:val="00984543"/>
    <w:rsid w:val="00984A91"/>
    <w:rsid w:val="00986019"/>
    <w:rsid w:val="00986DAF"/>
    <w:rsid w:val="00986DBA"/>
    <w:rsid w:val="00987264"/>
    <w:rsid w:val="009903C3"/>
    <w:rsid w:val="009907FF"/>
    <w:rsid w:val="00990F37"/>
    <w:rsid w:val="00991B88"/>
    <w:rsid w:val="009922A0"/>
    <w:rsid w:val="00993B2E"/>
    <w:rsid w:val="00995998"/>
    <w:rsid w:val="009968A9"/>
    <w:rsid w:val="0099734D"/>
    <w:rsid w:val="00997A77"/>
    <w:rsid w:val="009A0A2A"/>
    <w:rsid w:val="009A12F5"/>
    <w:rsid w:val="009A2519"/>
    <w:rsid w:val="009A3612"/>
    <w:rsid w:val="009A3A3C"/>
    <w:rsid w:val="009A44CF"/>
    <w:rsid w:val="009A49B7"/>
    <w:rsid w:val="009A5304"/>
    <w:rsid w:val="009A5753"/>
    <w:rsid w:val="009A579D"/>
    <w:rsid w:val="009A6A82"/>
    <w:rsid w:val="009A6FF4"/>
    <w:rsid w:val="009A7022"/>
    <w:rsid w:val="009A79F6"/>
    <w:rsid w:val="009B0435"/>
    <w:rsid w:val="009B07CF"/>
    <w:rsid w:val="009B100B"/>
    <w:rsid w:val="009B1300"/>
    <w:rsid w:val="009B155C"/>
    <w:rsid w:val="009B2575"/>
    <w:rsid w:val="009B2AAD"/>
    <w:rsid w:val="009B3BB0"/>
    <w:rsid w:val="009B66BC"/>
    <w:rsid w:val="009B6D52"/>
    <w:rsid w:val="009B6EEF"/>
    <w:rsid w:val="009B72F5"/>
    <w:rsid w:val="009C036F"/>
    <w:rsid w:val="009C0564"/>
    <w:rsid w:val="009C0AF7"/>
    <w:rsid w:val="009C0E53"/>
    <w:rsid w:val="009C1960"/>
    <w:rsid w:val="009C1F51"/>
    <w:rsid w:val="009C2CD7"/>
    <w:rsid w:val="009C2D9A"/>
    <w:rsid w:val="009C323B"/>
    <w:rsid w:val="009C3E1F"/>
    <w:rsid w:val="009C4171"/>
    <w:rsid w:val="009C4912"/>
    <w:rsid w:val="009C4944"/>
    <w:rsid w:val="009C5403"/>
    <w:rsid w:val="009C62F9"/>
    <w:rsid w:val="009C6ACA"/>
    <w:rsid w:val="009C6B0C"/>
    <w:rsid w:val="009C770D"/>
    <w:rsid w:val="009C7F39"/>
    <w:rsid w:val="009D03E8"/>
    <w:rsid w:val="009D1A76"/>
    <w:rsid w:val="009D1AB8"/>
    <w:rsid w:val="009D1F08"/>
    <w:rsid w:val="009D2948"/>
    <w:rsid w:val="009D38B4"/>
    <w:rsid w:val="009D3903"/>
    <w:rsid w:val="009D7CA4"/>
    <w:rsid w:val="009D7DF2"/>
    <w:rsid w:val="009E0516"/>
    <w:rsid w:val="009E0872"/>
    <w:rsid w:val="009E100F"/>
    <w:rsid w:val="009E14E7"/>
    <w:rsid w:val="009E21CD"/>
    <w:rsid w:val="009E3297"/>
    <w:rsid w:val="009E32E0"/>
    <w:rsid w:val="009E36C9"/>
    <w:rsid w:val="009E43F5"/>
    <w:rsid w:val="009E4C86"/>
    <w:rsid w:val="009E4C91"/>
    <w:rsid w:val="009E4CFC"/>
    <w:rsid w:val="009E51D5"/>
    <w:rsid w:val="009E544F"/>
    <w:rsid w:val="009E6116"/>
    <w:rsid w:val="009E6158"/>
    <w:rsid w:val="009E6209"/>
    <w:rsid w:val="009E6C5E"/>
    <w:rsid w:val="009E7251"/>
    <w:rsid w:val="009F1826"/>
    <w:rsid w:val="009F2602"/>
    <w:rsid w:val="009F2D2E"/>
    <w:rsid w:val="009F308A"/>
    <w:rsid w:val="009F30DF"/>
    <w:rsid w:val="009F5BF3"/>
    <w:rsid w:val="009F68FD"/>
    <w:rsid w:val="009F70A3"/>
    <w:rsid w:val="009F734F"/>
    <w:rsid w:val="009F7455"/>
    <w:rsid w:val="009F763A"/>
    <w:rsid w:val="00A001E4"/>
    <w:rsid w:val="00A00DEB"/>
    <w:rsid w:val="00A0201A"/>
    <w:rsid w:val="00A026A2"/>
    <w:rsid w:val="00A033DF"/>
    <w:rsid w:val="00A038F5"/>
    <w:rsid w:val="00A05AC1"/>
    <w:rsid w:val="00A0624B"/>
    <w:rsid w:val="00A065E0"/>
    <w:rsid w:val="00A07220"/>
    <w:rsid w:val="00A07303"/>
    <w:rsid w:val="00A10AB0"/>
    <w:rsid w:val="00A1185B"/>
    <w:rsid w:val="00A12501"/>
    <w:rsid w:val="00A126F1"/>
    <w:rsid w:val="00A12B97"/>
    <w:rsid w:val="00A12FC6"/>
    <w:rsid w:val="00A14371"/>
    <w:rsid w:val="00A16674"/>
    <w:rsid w:val="00A16D99"/>
    <w:rsid w:val="00A23A06"/>
    <w:rsid w:val="00A244C6"/>
    <w:rsid w:val="00A246B6"/>
    <w:rsid w:val="00A24801"/>
    <w:rsid w:val="00A249D7"/>
    <w:rsid w:val="00A26847"/>
    <w:rsid w:val="00A26DD2"/>
    <w:rsid w:val="00A27631"/>
    <w:rsid w:val="00A27BFD"/>
    <w:rsid w:val="00A30006"/>
    <w:rsid w:val="00A303C0"/>
    <w:rsid w:val="00A318EF"/>
    <w:rsid w:val="00A31C17"/>
    <w:rsid w:val="00A31F4C"/>
    <w:rsid w:val="00A32EED"/>
    <w:rsid w:val="00A3410A"/>
    <w:rsid w:val="00A34152"/>
    <w:rsid w:val="00A366CC"/>
    <w:rsid w:val="00A37420"/>
    <w:rsid w:val="00A4069C"/>
    <w:rsid w:val="00A420F4"/>
    <w:rsid w:val="00A43F2C"/>
    <w:rsid w:val="00A4465C"/>
    <w:rsid w:val="00A453DC"/>
    <w:rsid w:val="00A4613E"/>
    <w:rsid w:val="00A46300"/>
    <w:rsid w:val="00A46AE4"/>
    <w:rsid w:val="00A47E70"/>
    <w:rsid w:val="00A503C3"/>
    <w:rsid w:val="00A50827"/>
    <w:rsid w:val="00A509BA"/>
    <w:rsid w:val="00A50CF0"/>
    <w:rsid w:val="00A50FD1"/>
    <w:rsid w:val="00A51046"/>
    <w:rsid w:val="00A5136F"/>
    <w:rsid w:val="00A524EB"/>
    <w:rsid w:val="00A526ED"/>
    <w:rsid w:val="00A52CA3"/>
    <w:rsid w:val="00A5415E"/>
    <w:rsid w:val="00A55ED9"/>
    <w:rsid w:val="00A5621C"/>
    <w:rsid w:val="00A56D2F"/>
    <w:rsid w:val="00A5713E"/>
    <w:rsid w:val="00A57708"/>
    <w:rsid w:val="00A57F86"/>
    <w:rsid w:val="00A613F6"/>
    <w:rsid w:val="00A6216D"/>
    <w:rsid w:val="00A62316"/>
    <w:rsid w:val="00A6256E"/>
    <w:rsid w:val="00A626D0"/>
    <w:rsid w:val="00A62C8A"/>
    <w:rsid w:val="00A633EA"/>
    <w:rsid w:val="00A64F30"/>
    <w:rsid w:val="00A6655B"/>
    <w:rsid w:val="00A67603"/>
    <w:rsid w:val="00A71B7D"/>
    <w:rsid w:val="00A71E23"/>
    <w:rsid w:val="00A72AAB"/>
    <w:rsid w:val="00A73B38"/>
    <w:rsid w:val="00A75257"/>
    <w:rsid w:val="00A7564C"/>
    <w:rsid w:val="00A75C5F"/>
    <w:rsid w:val="00A75F21"/>
    <w:rsid w:val="00A7671C"/>
    <w:rsid w:val="00A80E67"/>
    <w:rsid w:val="00A817D5"/>
    <w:rsid w:val="00A81F38"/>
    <w:rsid w:val="00A8204A"/>
    <w:rsid w:val="00A83D45"/>
    <w:rsid w:val="00A860F6"/>
    <w:rsid w:val="00A90615"/>
    <w:rsid w:val="00A9082B"/>
    <w:rsid w:val="00A933CB"/>
    <w:rsid w:val="00A93E93"/>
    <w:rsid w:val="00A9585A"/>
    <w:rsid w:val="00A9760B"/>
    <w:rsid w:val="00A97C70"/>
    <w:rsid w:val="00AA0281"/>
    <w:rsid w:val="00AA04FC"/>
    <w:rsid w:val="00AA0ADB"/>
    <w:rsid w:val="00AA0B67"/>
    <w:rsid w:val="00AA2C44"/>
    <w:rsid w:val="00AA2CBC"/>
    <w:rsid w:val="00AA3861"/>
    <w:rsid w:val="00AA45ED"/>
    <w:rsid w:val="00AA4C4B"/>
    <w:rsid w:val="00AA58EB"/>
    <w:rsid w:val="00AA5F46"/>
    <w:rsid w:val="00AA689B"/>
    <w:rsid w:val="00AA70F2"/>
    <w:rsid w:val="00AA79D5"/>
    <w:rsid w:val="00AA7FFC"/>
    <w:rsid w:val="00AB0FD4"/>
    <w:rsid w:val="00AB29D0"/>
    <w:rsid w:val="00AB30D1"/>
    <w:rsid w:val="00AB39E0"/>
    <w:rsid w:val="00AB3AFA"/>
    <w:rsid w:val="00AB3E46"/>
    <w:rsid w:val="00AB41C3"/>
    <w:rsid w:val="00AB53BD"/>
    <w:rsid w:val="00AC013C"/>
    <w:rsid w:val="00AC0875"/>
    <w:rsid w:val="00AC1195"/>
    <w:rsid w:val="00AC16FB"/>
    <w:rsid w:val="00AC1758"/>
    <w:rsid w:val="00AC1F45"/>
    <w:rsid w:val="00AC220E"/>
    <w:rsid w:val="00AC3861"/>
    <w:rsid w:val="00AC43EA"/>
    <w:rsid w:val="00AC57E1"/>
    <w:rsid w:val="00AC5820"/>
    <w:rsid w:val="00AC62CB"/>
    <w:rsid w:val="00AD1CD8"/>
    <w:rsid w:val="00AD22BE"/>
    <w:rsid w:val="00AD33A7"/>
    <w:rsid w:val="00AD3FA7"/>
    <w:rsid w:val="00AD4D21"/>
    <w:rsid w:val="00AD55DE"/>
    <w:rsid w:val="00AD5A37"/>
    <w:rsid w:val="00AD643A"/>
    <w:rsid w:val="00AD6CED"/>
    <w:rsid w:val="00AD7170"/>
    <w:rsid w:val="00AD799C"/>
    <w:rsid w:val="00AE0241"/>
    <w:rsid w:val="00AE0653"/>
    <w:rsid w:val="00AE0865"/>
    <w:rsid w:val="00AE0F46"/>
    <w:rsid w:val="00AE114C"/>
    <w:rsid w:val="00AE1170"/>
    <w:rsid w:val="00AE12F2"/>
    <w:rsid w:val="00AE1EC5"/>
    <w:rsid w:val="00AE322E"/>
    <w:rsid w:val="00AE35C1"/>
    <w:rsid w:val="00AE3A7B"/>
    <w:rsid w:val="00AE47B9"/>
    <w:rsid w:val="00AE4CE4"/>
    <w:rsid w:val="00AE5213"/>
    <w:rsid w:val="00AE5254"/>
    <w:rsid w:val="00AE693D"/>
    <w:rsid w:val="00AE6A01"/>
    <w:rsid w:val="00AE7573"/>
    <w:rsid w:val="00AF002F"/>
    <w:rsid w:val="00AF38DC"/>
    <w:rsid w:val="00AF3C4E"/>
    <w:rsid w:val="00AF411E"/>
    <w:rsid w:val="00AF4A7E"/>
    <w:rsid w:val="00AF4B16"/>
    <w:rsid w:val="00AF61A5"/>
    <w:rsid w:val="00AF636B"/>
    <w:rsid w:val="00AF6918"/>
    <w:rsid w:val="00AF6EAD"/>
    <w:rsid w:val="00AF7E8E"/>
    <w:rsid w:val="00B001B5"/>
    <w:rsid w:val="00B024BA"/>
    <w:rsid w:val="00B02A20"/>
    <w:rsid w:val="00B02BF5"/>
    <w:rsid w:val="00B02D66"/>
    <w:rsid w:val="00B034EE"/>
    <w:rsid w:val="00B04DE2"/>
    <w:rsid w:val="00B0608A"/>
    <w:rsid w:val="00B06CD6"/>
    <w:rsid w:val="00B07AC0"/>
    <w:rsid w:val="00B07C45"/>
    <w:rsid w:val="00B104EE"/>
    <w:rsid w:val="00B10959"/>
    <w:rsid w:val="00B12839"/>
    <w:rsid w:val="00B12B1F"/>
    <w:rsid w:val="00B13076"/>
    <w:rsid w:val="00B14EEC"/>
    <w:rsid w:val="00B16655"/>
    <w:rsid w:val="00B16CFB"/>
    <w:rsid w:val="00B1734B"/>
    <w:rsid w:val="00B20E7A"/>
    <w:rsid w:val="00B2128D"/>
    <w:rsid w:val="00B21D11"/>
    <w:rsid w:val="00B21E16"/>
    <w:rsid w:val="00B21E3D"/>
    <w:rsid w:val="00B22F96"/>
    <w:rsid w:val="00B2314B"/>
    <w:rsid w:val="00B249E2"/>
    <w:rsid w:val="00B258BB"/>
    <w:rsid w:val="00B2596B"/>
    <w:rsid w:val="00B25FF5"/>
    <w:rsid w:val="00B27420"/>
    <w:rsid w:val="00B27721"/>
    <w:rsid w:val="00B27C72"/>
    <w:rsid w:val="00B32A5D"/>
    <w:rsid w:val="00B34ED9"/>
    <w:rsid w:val="00B36797"/>
    <w:rsid w:val="00B368D8"/>
    <w:rsid w:val="00B373B7"/>
    <w:rsid w:val="00B403C5"/>
    <w:rsid w:val="00B404A6"/>
    <w:rsid w:val="00B40809"/>
    <w:rsid w:val="00B41772"/>
    <w:rsid w:val="00B425EB"/>
    <w:rsid w:val="00B428CC"/>
    <w:rsid w:val="00B447D2"/>
    <w:rsid w:val="00B44EE5"/>
    <w:rsid w:val="00B467C3"/>
    <w:rsid w:val="00B46B07"/>
    <w:rsid w:val="00B47F0B"/>
    <w:rsid w:val="00B50B0E"/>
    <w:rsid w:val="00B50DC2"/>
    <w:rsid w:val="00B51420"/>
    <w:rsid w:val="00B52669"/>
    <w:rsid w:val="00B52C42"/>
    <w:rsid w:val="00B52E7B"/>
    <w:rsid w:val="00B54252"/>
    <w:rsid w:val="00B5542E"/>
    <w:rsid w:val="00B5648F"/>
    <w:rsid w:val="00B57126"/>
    <w:rsid w:val="00B57201"/>
    <w:rsid w:val="00B57347"/>
    <w:rsid w:val="00B57862"/>
    <w:rsid w:val="00B57A03"/>
    <w:rsid w:val="00B611AE"/>
    <w:rsid w:val="00B62D12"/>
    <w:rsid w:val="00B635EA"/>
    <w:rsid w:val="00B64243"/>
    <w:rsid w:val="00B663E2"/>
    <w:rsid w:val="00B66E05"/>
    <w:rsid w:val="00B6715C"/>
    <w:rsid w:val="00B67B97"/>
    <w:rsid w:val="00B709D3"/>
    <w:rsid w:val="00B70DC0"/>
    <w:rsid w:val="00B72459"/>
    <w:rsid w:val="00B7271C"/>
    <w:rsid w:val="00B739EB"/>
    <w:rsid w:val="00B74693"/>
    <w:rsid w:val="00B74D55"/>
    <w:rsid w:val="00B7620D"/>
    <w:rsid w:val="00B76465"/>
    <w:rsid w:val="00B76BC6"/>
    <w:rsid w:val="00B80121"/>
    <w:rsid w:val="00B81C16"/>
    <w:rsid w:val="00B81CB5"/>
    <w:rsid w:val="00B81D88"/>
    <w:rsid w:val="00B82F1E"/>
    <w:rsid w:val="00B852D5"/>
    <w:rsid w:val="00B855EB"/>
    <w:rsid w:val="00B85AD5"/>
    <w:rsid w:val="00B85F6B"/>
    <w:rsid w:val="00B86327"/>
    <w:rsid w:val="00B8675A"/>
    <w:rsid w:val="00B86F13"/>
    <w:rsid w:val="00B87AF7"/>
    <w:rsid w:val="00B91562"/>
    <w:rsid w:val="00B92BC5"/>
    <w:rsid w:val="00B930A4"/>
    <w:rsid w:val="00B938AF"/>
    <w:rsid w:val="00B94A03"/>
    <w:rsid w:val="00B94BCA"/>
    <w:rsid w:val="00B961C3"/>
    <w:rsid w:val="00B968C8"/>
    <w:rsid w:val="00B96D76"/>
    <w:rsid w:val="00B973AF"/>
    <w:rsid w:val="00B97FF6"/>
    <w:rsid w:val="00BA233E"/>
    <w:rsid w:val="00BA36BB"/>
    <w:rsid w:val="00BA378F"/>
    <w:rsid w:val="00BA3EC5"/>
    <w:rsid w:val="00BA51D9"/>
    <w:rsid w:val="00BA6030"/>
    <w:rsid w:val="00BA679B"/>
    <w:rsid w:val="00BA7677"/>
    <w:rsid w:val="00BB00B0"/>
    <w:rsid w:val="00BB0196"/>
    <w:rsid w:val="00BB066A"/>
    <w:rsid w:val="00BB0ECF"/>
    <w:rsid w:val="00BB1521"/>
    <w:rsid w:val="00BB22ED"/>
    <w:rsid w:val="00BB307B"/>
    <w:rsid w:val="00BB4BEC"/>
    <w:rsid w:val="00BB5DFC"/>
    <w:rsid w:val="00BB5E9E"/>
    <w:rsid w:val="00BB660B"/>
    <w:rsid w:val="00BB70DB"/>
    <w:rsid w:val="00BB71B2"/>
    <w:rsid w:val="00BC03E0"/>
    <w:rsid w:val="00BC1204"/>
    <w:rsid w:val="00BC1CB4"/>
    <w:rsid w:val="00BC2CAB"/>
    <w:rsid w:val="00BC3227"/>
    <w:rsid w:val="00BC342F"/>
    <w:rsid w:val="00BC3EED"/>
    <w:rsid w:val="00BC4222"/>
    <w:rsid w:val="00BC4655"/>
    <w:rsid w:val="00BC47E7"/>
    <w:rsid w:val="00BC4B8F"/>
    <w:rsid w:val="00BC5454"/>
    <w:rsid w:val="00BC5E1B"/>
    <w:rsid w:val="00BC7486"/>
    <w:rsid w:val="00BD01DC"/>
    <w:rsid w:val="00BD064A"/>
    <w:rsid w:val="00BD1095"/>
    <w:rsid w:val="00BD279D"/>
    <w:rsid w:val="00BD66EE"/>
    <w:rsid w:val="00BD6BB8"/>
    <w:rsid w:val="00BE0037"/>
    <w:rsid w:val="00BE1BBA"/>
    <w:rsid w:val="00BE1ED9"/>
    <w:rsid w:val="00BE469C"/>
    <w:rsid w:val="00BE4A47"/>
    <w:rsid w:val="00BE5034"/>
    <w:rsid w:val="00BE507C"/>
    <w:rsid w:val="00BE5C83"/>
    <w:rsid w:val="00BE633F"/>
    <w:rsid w:val="00BE6644"/>
    <w:rsid w:val="00BE6DB1"/>
    <w:rsid w:val="00BF02FD"/>
    <w:rsid w:val="00BF0438"/>
    <w:rsid w:val="00BF0450"/>
    <w:rsid w:val="00BF0E1F"/>
    <w:rsid w:val="00BF0FC2"/>
    <w:rsid w:val="00BF155A"/>
    <w:rsid w:val="00BF2AA9"/>
    <w:rsid w:val="00BF2EBB"/>
    <w:rsid w:val="00BF375F"/>
    <w:rsid w:val="00BF484A"/>
    <w:rsid w:val="00BF4999"/>
    <w:rsid w:val="00BF5F51"/>
    <w:rsid w:val="00BF6D91"/>
    <w:rsid w:val="00BF6FEB"/>
    <w:rsid w:val="00C00030"/>
    <w:rsid w:val="00C00CED"/>
    <w:rsid w:val="00C019FC"/>
    <w:rsid w:val="00C03E94"/>
    <w:rsid w:val="00C0403E"/>
    <w:rsid w:val="00C04AF0"/>
    <w:rsid w:val="00C04BFC"/>
    <w:rsid w:val="00C0547D"/>
    <w:rsid w:val="00C05FEA"/>
    <w:rsid w:val="00C0691A"/>
    <w:rsid w:val="00C07BC2"/>
    <w:rsid w:val="00C135DF"/>
    <w:rsid w:val="00C13BFC"/>
    <w:rsid w:val="00C1408C"/>
    <w:rsid w:val="00C1619B"/>
    <w:rsid w:val="00C20CEA"/>
    <w:rsid w:val="00C20D96"/>
    <w:rsid w:val="00C2112C"/>
    <w:rsid w:val="00C2115A"/>
    <w:rsid w:val="00C21772"/>
    <w:rsid w:val="00C24B5D"/>
    <w:rsid w:val="00C259DD"/>
    <w:rsid w:val="00C25C4F"/>
    <w:rsid w:val="00C2779D"/>
    <w:rsid w:val="00C30C77"/>
    <w:rsid w:val="00C32E94"/>
    <w:rsid w:val="00C333E2"/>
    <w:rsid w:val="00C3524F"/>
    <w:rsid w:val="00C3527C"/>
    <w:rsid w:val="00C36EF5"/>
    <w:rsid w:val="00C41DE9"/>
    <w:rsid w:val="00C43928"/>
    <w:rsid w:val="00C450C7"/>
    <w:rsid w:val="00C45E74"/>
    <w:rsid w:val="00C46D39"/>
    <w:rsid w:val="00C46DC6"/>
    <w:rsid w:val="00C47424"/>
    <w:rsid w:val="00C50AFF"/>
    <w:rsid w:val="00C50F97"/>
    <w:rsid w:val="00C51035"/>
    <w:rsid w:val="00C51FDA"/>
    <w:rsid w:val="00C528D0"/>
    <w:rsid w:val="00C53368"/>
    <w:rsid w:val="00C53B6F"/>
    <w:rsid w:val="00C54147"/>
    <w:rsid w:val="00C55DC8"/>
    <w:rsid w:val="00C56E8D"/>
    <w:rsid w:val="00C57B01"/>
    <w:rsid w:val="00C57B86"/>
    <w:rsid w:val="00C6012C"/>
    <w:rsid w:val="00C60E04"/>
    <w:rsid w:val="00C624A4"/>
    <w:rsid w:val="00C62DA7"/>
    <w:rsid w:val="00C62E93"/>
    <w:rsid w:val="00C64FD9"/>
    <w:rsid w:val="00C6530A"/>
    <w:rsid w:val="00C65527"/>
    <w:rsid w:val="00C65BC0"/>
    <w:rsid w:val="00C65C19"/>
    <w:rsid w:val="00C66BA2"/>
    <w:rsid w:val="00C67A30"/>
    <w:rsid w:val="00C700C4"/>
    <w:rsid w:val="00C70C3B"/>
    <w:rsid w:val="00C714B8"/>
    <w:rsid w:val="00C735DE"/>
    <w:rsid w:val="00C74B54"/>
    <w:rsid w:val="00C74E1B"/>
    <w:rsid w:val="00C757AA"/>
    <w:rsid w:val="00C7695A"/>
    <w:rsid w:val="00C76A7D"/>
    <w:rsid w:val="00C77082"/>
    <w:rsid w:val="00C77E47"/>
    <w:rsid w:val="00C80982"/>
    <w:rsid w:val="00C821AC"/>
    <w:rsid w:val="00C83A05"/>
    <w:rsid w:val="00C85379"/>
    <w:rsid w:val="00C85675"/>
    <w:rsid w:val="00C870F6"/>
    <w:rsid w:val="00C879D2"/>
    <w:rsid w:val="00C90087"/>
    <w:rsid w:val="00C90A8C"/>
    <w:rsid w:val="00C90DC5"/>
    <w:rsid w:val="00C91D58"/>
    <w:rsid w:val="00C93A0B"/>
    <w:rsid w:val="00C94A99"/>
    <w:rsid w:val="00C95985"/>
    <w:rsid w:val="00C97312"/>
    <w:rsid w:val="00C97D22"/>
    <w:rsid w:val="00CA0794"/>
    <w:rsid w:val="00CA164D"/>
    <w:rsid w:val="00CA1DDC"/>
    <w:rsid w:val="00CA3BC9"/>
    <w:rsid w:val="00CA5E9C"/>
    <w:rsid w:val="00CA66B4"/>
    <w:rsid w:val="00CB005B"/>
    <w:rsid w:val="00CB09A9"/>
    <w:rsid w:val="00CB10DC"/>
    <w:rsid w:val="00CB184F"/>
    <w:rsid w:val="00CB242C"/>
    <w:rsid w:val="00CB3200"/>
    <w:rsid w:val="00CB400F"/>
    <w:rsid w:val="00CB4904"/>
    <w:rsid w:val="00CB4F7A"/>
    <w:rsid w:val="00CB4FAD"/>
    <w:rsid w:val="00CB6F7A"/>
    <w:rsid w:val="00CB7368"/>
    <w:rsid w:val="00CC1243"/>
    <w:rsid w:val="00CC1611"/>
    <w:rsid w:val="00CC1D28"/>
    <w:rsid w:val="00CC26A1"/>
    <w:rsid w:val="00CC3319"/>
    <w:rsid w:val="00CC448F"/>
    <w:rsid w:val="00CC4F56"/>
    <w:rsid w:val="00CC5026"/>
    <w:rsid w:val="00CC57C0"/>
    <w:rsid w:val="00CC5E11"/>
    <w:rsid w:val="00CC5E86"/>
    <w:rsid w:val="00CC6617"/>
    <w:rsid w:val="00CC68D0"/>
    <w:rsid w:val="00CC714D"/>
    <w:rsid w:val="00CC77DB"/>
    <w:rsid w:val="00CC7B76"/>
    <w:rsid w:val="00CD068F"/>
    <w:rsid w:val="00CD0F77"/>
    <w:rsid w:val="00CD125E"/>
    <w:rsid w:val="00CD57AB"/>
    <w:rsid w:val="00CE10E1"/>
    <w:rsid w:val="00CE1DF4"/>
    <w:rsid w:val="00CE3A71"/>
    <w:rsid w:val="00CE47C5"/>
    <w:rsid w:val="00CE5079"/>
    <w:rsid w:val="00CE50B4"/>
    <w:rsid w:val="00CE6419"/>
    <w:rsid w:val="00CE713B"/>
    <w:rsid w:val="00CE72EC"/>
    <w:rsid w:val="00CF1562"/>
    <w:rsid w:val="00CF3051"/>
    <w:rsid w:val="00CF6163"/>
    <w:rsid w:val="00D00696"/>
    <w:rsid w:val="00D00E35"/>
    <w:rsid w:val="00D0170A"/>
    <w:rsid w:val="00D0381F"/>
    <w:rsid w:val="00D0389A"/>
    <w:rsid w:val="00D038E4"/>
    <w:rsid w:val="00D03F9A"/>
    <w:rsid w:val="00D04C5C"/>
    <w:rsid w:val="00D06D51"/>
    <w:rsid w:val="00D07521"/>
    <w:rsid w:val="00D07682"/>
    <w:rsid w:val="00D10D2B"/>
    <w:rsid w:val="00D11207"/>
    <w:rsid w:val="00D11344"/>
    <w:rsid w:val="00D117D8"/>
    <w:rsid w:val="00D11BE8"/>
    <w:rsid w:val="00D132BC"/>
    <w:rsid w:val="00D135F2"/>
    <w:rsid w:val="00D13936"/>
    <w:rsid w:val="00D13CAB"/>
    <w:rsid w:val="00D150AE"/>
    <w:rsid w:val="00D1515D"/>
    <w:rsid w:val="00D152AB"/>
    <w:rsid w:val="00D16A83"/>
    <w:rsid w:val="00D17BC5"/>
    <w:rsid w:val="00D20FCA"/>
    <w:rsid w:val="00D21AE5"/>
    <w:rsid w:val="00D21E28"/>
    <w:rsid w:val="00D22539"/>
    <w:rsid w:val="00D23199"/>
    <w:rsid w:val="00D2365E"/>
    <w:rsid w:val="00D24974"/>
    <w:rsid w:val="00D24991"/>
    <w:rsid w:val="00D254C5"/>
    <w:rsid w:val="00D261D4"/>
    <w:rsid w:val="00D26E5D"/>
    <w:rsid w:val="00D27284"/>
    <w:rsid w:val="00D27696"/>
    <w:rsid w:val="00D279B7"/>
    <w:rsid w:val="00D308C8"/>
    <w:rsid w:val="00D31F03"/>
    <w:rsid w:val="00D321F9"/>
    <w:rsid w:val="00D32925"/>
    <w:rsid w:val="00D333B8"/>
    <w:rsid w:val="00D33D5D"/>
    <w:rsid w:val="00D34C93"/>
    <w:rsid w:val="00D34CB5"/>
    <w:rsid w:val="00D35B0F"/>
    <w:rsid w:val="00D35E74"/>
    <w:rsid w:val="00D36122"/>
    <w:rsid w:val="00D36F92"/>
    <w:rsid w:val="00D374C7"/>
    <w:rsid w:val="00D403AD"/>
    <w:rsid w:val="00D42140"/>
    <w:rsid w:val="00D42286"/>
    <w:rsid w:val="00D42652"/>
    <w:rsid w:val="00D42A48"/>
    <w:rsid w:val="00D4329B"/>
    <w:rsid w:val="00D43F65"/>
    <w:rsid w:val="00D448C3"/>
    <w:rsid w:val="00D45672"/>
    <w:rsid w:val="00D45AF3"/>
    <w:rsid w:val="00D46157"/>
    <w:rsid w:val="00D46380"/>
    <w:rsid w:val="00D46D1F"/>
    <w:rsid w:val="00D46E57"/>
    <w:rsid w:val="00D47036"/>
    <w:rsid w:val="00D47096"/>
    <w:rsid w:val="00D50255"/>
    <w:rsid w:val="00D51FA7"/>
    <w:rsid w:val="00D52094"/>
    <w:rsid w:val="00D53D07"/>
    <w:rsid w:val="00D549CA"/>
    <w:rsid w:val="00D54FC7"/>
    <w:rsid w:val="00D55C5E"/>
    <w:rsid w:val="00D56F9E"/>
    <w:rsid w:val="00D571D2"/>
    <w:rsid w:val="00D608BA"/>
    <w:rsid w:val="00D60D94"/>
    <w:rsid w:val="00D60FB8"/>
    <w:rsid w:val="00D61854"/>
    <w:rsid w:val="00D61C5D"/>
    <w:rsid w:val="00D624D6"/>
    <w:rsid w:val="00D633CA"/>
    <w:rsid w:val="00D63E07"/>
    <w:rsid w:val="00D650B9"/>
    <w:rsid w:val="00D663DB"/>
    <w:rsid w:val="00D66520"/>
    <w:rsid w:val="00D67AE8"/>
    <w:rsid w:val="00D67E8C"/>
    <w:rsid w:val="00D7005D"/>
    <w:rsid w:val="00D7162E"/>
    <w:rsid w:val="00D71BEC"/>
    <w:rsid w:val="00D71F63"/>
    <w:rsid w:val="00D72C1F"/>
    <w:rsid w:val="00D73B24"/>
    <w:rsid w:val="00D73C90"/>
    <w:rsid w:val="00D74615"/>
    <w:rsid w:val="00D74CC1"/>
    <w:rsid w:val="00D74DA3"/>
    <w:rsid w:val="00D756BB"/>
    <w:rsid w:val="00D77CF5"/>
    <w:rsid w:val="00D80124"/>
    <w:rsid w:val="00D8015E"/>
    <w:rsid w:val="00D80A60"/>
    <w:rsid w:val="00D8239B"/>
    <w:rsid w:val="00D82652"/>
    <w:rsid w:val="00D826A1"/>
    <w:rsid w:val="00D83315"/>
    <w:rsid w:val="00D836F3"/>
    <w:rsid w:val="00D84A1D"/>
    <w:rsid w:val="00D84AE9"/>
    <w:rsid w:val="00D84C06"/>
    <w:rsid w:val="00D84CA7"/>
    <w:rsid w:val="00D856BF"/>
    <w:rsid w:val="00D85FED"/>
    <w:rsid w:val="00D86485"/>
    <w:rsid w:val="00D868AE"/>
    <w:rsid w:val="00D8703F"/>
    <w:rsid w:val="00D870EF"/>
    <w:rsid w:val="00D875DA"/>
    <w:rsid w:val="00D9018D"/>
    <w:rsid w:val="00D90AC8"/>
    <w:rsid w:val="00D90CF1"/>
    <w:rsid w:val="00D916EA"/>
    <w:rsid w:val="00D9659A"/>
    <w:rsid w:val="00D97732"/>
    <w:rsid w:val="00DA0552"/>
    <w:rsid w:val="00DA28CD"/>
    <w:rsid w:val="00DA7A7E"/>
    <w:rsid w:val="00DB1014"/>
    <w:rsid w:val="00DB16AF"/>
    <w:rsid w:val="00DB2F87"/>
    <w:rsid w:val="00DB3487"/>
    <w:rsid w:val="00DB485B"/>
    <w:rsid w:val="00DB4A3A"/>
    <w:rsid w:val="00DB5F52"/>
    <w:rsid w:val="00DB6B44"/>
    <w:rsid w:val="00DB6C31"/>
    <w:rsid w:val="00DC1B2C"/>
    <w:rsid w:val="00DC1CEC"/>
    <w:rsid w:val="00DC2B59"/>
    <w:rsid w:val="00DC3BDC"/>
    <w:rsid w:val="00DC3FAF"/>
    <w:rsid w:val="00DC5BBB"/>
    <w:rsid w:val="00DC66C2"/>
    <w:rsid w:val="00DC6B12"/>
    <w:rsid w:val="00DC6C79"/>
    <w:rsid w:val="00DC7636"/>
    <w:rsid w:val="00DC7E70"/>
    <w:rsid w:val="00DD0112"/>
    <w:rsid w:val="00DD01A2"/>
    <w:rsid w:val="00DD04FD"/>
    <w:rsid w:val="00DD12D2"/>
    <w:rsid w:val="00DD138C"/>
    <w:rsid w:val="00DD305A"/>
    <w:rsid w:val="00DD4364"/>
    <w:rsid w:val="00DD5195"/>
    <w:rsid w:val="00DD550D"/>
    <w:rsid w:val="00DD5F29"/>
    <w:rsid w:val="00DD5FB5"/>
    <w:rsid w:val="00DD6607"/>
    <w:rsid w:val="00DD7801"/>
    <w:rsid w:val="00DD7802"/>
    <w:rsid w:val="00DE34CF"/>
    <w:rsid w:val="00DE3742"/>
    <w:rsid w:val="00DE37BD"/>
    <w:rsid w:val="00DE5951"/>
    <w:rsid w:val="00DE701D"/>
    <w:rsid w:val="00DE710F"/>
    <w:rsid w:val="00DE71FC"/>
    <w:rsid w:val="00DE7889"/>
    <w:rsid w:val="00DE78ED"/>
    <w:rsid w:val="00DF1849"/>
    <w:rsid w:val="00DF25C2"/>
    <w:rsid w:val="00DF27CA"/>
    <w:rsid w:val="00DF2DAF"/>
    <w:rsid w:val="00DF5872"/>
    <w:rsid w:val="00DF5E7C"/>
    <w:rsid w:val="00DF62A2"/>
    <w:rsid w:val="00DF70A4"/>
    <w:rsid w:val="00E01D1B"/>
    <w:rsid w:val="00E0204B"/>
    <w:rsid w:val="00E02510"/>
    <w:rsid w:val="00E04DFC"/>
    <w:rsid w:val="00E064BB"/>
    <w:rsid w:val="00E07046"/>
    <w:rsid w:val="00E07C20"/>
    <w:rsid w:val="00E11CAF"/>
    <w:rsid w:val="00E133C5"/>
    <w:rsid w:val="00E13F3D"/>
    <w:rsid w:val="00E14530"/>
    <w:rsid w:val="00E149E4"/>
    <w:rsid w:val="00E16365"/>
    <w:rsid w:val="00E17549"/>
    <w:rsid w:val="00E17749"/>
    <w:rsid w:val="00E17CC4"/>
    <w:rsid w:val="00E206F6"/>
    <w:rsid w:val="00E20D9A"/>
    <w:rsid w:val="00E214B8"/>
    <w:rsid w:val="00E21AA9"/>
    <w:rsid w:val="00E22396"/>
    <w:rsid w:val="00E22CE7"/>
    <w:rsid w:val="00E230E4"/>
    <w:rsid w:val="00E244CB"/>
    <w:rsid w:val="00E27DB5"/>
    <w:rsid w:val="00E30FD9"/>
    <w:rsid w:val="00E32008"/>
    <w:rsid w:val="00E32E78"/>
    <w:rsid w:val="00E3302E"/>
    <w:rsid w:val="00E34898"/>
    <w:rsid w:val="00E36753"/>
    <w:rsid w:val="00E3722A"/>
    <w:rsid w:val="00E37489"/>
    <w:rsid w:val="00E37DEE"/>
    <w:rsid w:val="00E41100"/>
    <w:rsid w:val="00E41D59"/>
    <w:rsid w:val="00E458EE"/>
    <w:rsid w:val="00E45902"/>
    <w:rsid w:val="00E45A28"/>
    <w:rsid w:val="00E4716D"/>
    <w:rsid w:val="00E47583"/>
    <w:rsid w:val="00E5006A"/>
    <w:rsid w:val="00E502F8"/>
    <w:rsid w:val="00E50763"/>
    <w:rsid w:val="00E5192B"/>
    <w:rsid w:val="00E54053"/>
    <w:rsid w:val="00E548E1"/>
    <w:rsid w:val="00E54FD3"/>
    <w:rsid w:val="00E55EDE"/>
    <w:rsid w:val="00E5632F"/>
    <w:rsid w:val="00E6130A"/>
    <w:rsid w:val="00E618CE"/>
    <w:rsid w:val="00E61F49"/>
    <w:rsid w:val="00E6351F"/>
    <w:rsid w:val="00E63A37"/>
    <w:rsid w:val="00E63A3E"/>
    <w:rsid w:val="00E63DFC"/>
    <w:rsid w:val="00E64250"/>
    <w:rsid w:val="00E644EA"/>
    <w:rsid w:val="00E653CD"/>
    <w:rsid w:val="00E6562B"/>
    <w:rsid w:val="00E65791"/>
    <w:rsid w:val="00E6692B"/>
    <w:rsid w:val="00E66A72"/>
    <w:rsid w:val="00E66AE5"/>
    <w:rsid w:val="00E66B4E"/>
    <w:rsid w:val="00E6706B"/>
    <w:rsid w:val="00E701FE"/>
    <w:rsid w:val="00E7230F"/>
    <w:rsid w:val="00E72BD4"/>
    <w:rsid w:val="00E734D6"/>
    <w:rsid w:val="00E736D4"/>
    <w:rsid w:val="00E73D3D"/>
    <w:rsid w:val="00E749BA"/>
    <w:rsid w:val="00E74F8C"/>
    <w:rsid w:val="00E753A9"/>
    <w:rsid w:val="00E77A62"/>
    <w:rsid w:val="00E836C0"/>
    <w:rsid w:val="00E83BB6"/>
    <w:rsid w:val="00E843CE"/>
    <w:rsid w:val="00E84782"/>
    <w:rsid w:val="00E84AEC"/>
    <w:rsid w:val="00E8551C"/>
    <w:rsid w:val="00E85E8E"/>
    <w:rsid w:val="00E86D0E"/>
    <w:rsid w:val="00E9205F"/>
    <w:rsid w:val="00E924D2"/>
    <w:rsid w:val="00E92CC9"/>
    <w:rsid w:val="00E92F27"/>
    <w:rsid w:val="00E92F7C"/>
    <w:rsid w:val="00E931D9"/>
    <w:rsid w:val="00E93540"/>
    <w:rsid w:val="00E94345"/>
    <w:rsid w:val="00E94DAB"/>
    <w:rsid w:val="00E95736"/>
    <w:rsid w:val="00E95A82"/>
    <w:rsid w:val="00E96ACF"/>
    <w:rsid w:val="00E96CD2"/>
    <w:rsid w:val="00E97BD9"/>
    <w:rsid w:val="00E97DA3"/>
    <w:rsid w:val="00EA07C3"/>
    <w:rsid w:val="00EA0861"/>
    <w:rsid w:val="00EA3566"/>
    <w:rsid w:val="00EA3A56"/>
    <w:rsid w:val="00EA4432"/>
    <w:rsid w:val="00EA481E"/>
    <w:rsid w:val="00EA6920"/>
    <w:rsid w:val="00EA7175"/>
    <w:rsid w:val="00EB09B7"/>
    <w:rsid w:val="00EB0BE8"/>
    <w:rsid w:val="00EB0C78"/>
    <w:rsid w:val="00EB1359"/>
    <w:rsid w:val="00EB3101"/>
    <w:rsid w:val="00EB3CCE"/>
    <w:rsid w:val="00EB3D07"/>
    <w:rsid w:val="00EB45C7"/>
    <w:rsid w:val="00EB67E0"/>
    <w:rsid w:val="00EB7002"/>
    <w:rsid w:val="00EB7383"/>
    <w:rsid w:val="00EB789C"/>
    <w:rsid w:val="00EC0411"/>
    <w:rsid w:val="00EC07F2"/>
    <w:rsid w:val="00EC1EC3"/>
    <w:rsid w:val="00EC3AD6"/>
    <w:rsid w:val="00EC4C98"/>
    <w:rsid w:val="00EC695C"/>
    <w:rsid w:val="00EC7639"/>
    <w:rsid w:val="00EC7929"/>
    <w:rsid w:val="00EC7BA6"/>
    <w:rsid w:val="00ED0CA9"/>
    <w:rsid w:val="00ED1347"/>
    <w:rsid w:val="00ED1ACA"/>
    <w:rsid w:val="00ED22AA"/>
    <w:rsid w:val="00ED4DA1"/>
    <w:rsid w:val="00ED506B"/>
    <w:rsid w:val="00ED6094"/>
    <w:rsid w:val="00ED68A7"/>
    <w:rsid w:val="00EE21A0"/>
    <w:rsid w:val="00EE2730"/>
    <w:rsid w:val="00EE2875"/>
    <w:rsid w:val="00EE3B37"/>
    <w:rsid w:val="00EE4A15"/>
    <w:rsid w:val="00EE4A2C"/>
    <w:rsid w:val="00EE53B8"/>
    <w:rsid w:val="00EE5E3D"/>
    <w:rsid w:val="00EE640D"/>
    <w:rsid w:val="00EE6F8F"/>
    <w:rsid w:val="00EE73E5"/>
    <w:rsid w:val="00EE7D7C"/>
    <w:rsid w:val="00EE7FB2"/>
    <w:rsid w:val="00EF205D"/>
    <w:rsid w:val="00EF3645"/>
    <w:rsid w:val="00EF4775"/>
    <w:rsid w:val="00EF4A6C"/>
    <w:rsid w:val="00EF5857"/>
    <w:rsid w:val="00F02D05"/>
    <w:rsid w:val="00F03CF9"/>
    <w:rsid w:val="00F03F89"/>
    <w:rsid w:val="00F06C91"/>
    <w:rsid w:val="00F06F48"/>
    <w:rsid w:val="00F1000F"/>
    <w:rsid w:val="00F10843"/>
    <w:rsid w:val="00F11CEA"/>
    <w:rsid w:val="00F11FA4"/>
    <w:rsid w:val="00F12CA3"/>
    <w:rsid w:val="00F12CF4"/>
    <w:rsid w:val="00F13132"/>
    <w:rsid w:val="00F14A68"/>
    <w:rsid w:val="00F14E1C"/>
    <w:rsid w:val="00F14F28"/>
    <w:rsid w:val="00F16049"/>
    <w:rsid w:val="00F20D82"/>
    <w:rsid w:val="00F21E21"/>
    <w:rsid w:val="00F228D5"/>
    <w:rsid w:val="00F235A6"/>
    <w:rsid w:val="00F23862"/>
    <w:rsid w:val="00F24DC2"/>
    <w:rsid w:val="00F24F75"/>
    <w:rsid w:val="00F25A82"/>
    <w:rsid w:val="00F25D98"/>
    <w:rsid w:val="00F2746F"/>
    <w:rsid w:val="00F27C10"/>
    <w:rsid w:val="00F27EA7"/>
    <w:rsid w:val="00F300FB"/>
    <w:rsid w:val="00F30206"/>
    <w:rsid w:val="00F30885"/>
    <w:rsid w:val="00F30F97"/>
    <w:rsid w:val="00F32428"/>
    <w:rsid w:val="00F325DF"/>
    <w:rsid w:val="00F32D42"/>
    <w:rsid w:val="00F33846"/>
    <w:rsid w:val="00F33D86"/>
    <w:rsid w:val="00F33FA1"/>
    <w:rsid w:val="00F3402C"/>
    <w:rsid w:val="00F3543C"/>
    <w:rsid w:val="00F35A90"/>
    <w:rsid w:val="00F363D8"/>
    <w:rsid w:val="00F36B7F"/>
    <w:rsid w:val="00F37A86"/>
    <w:rsid w:val="00F41E36"/>
    <w:rsid w:val="00F42476"/>
    <w:rsid w:val="00F428A8"/>
    <w:rsid w:val="00F4481D"/>
    <w:rsid w:val="00F44AB4"/>
    <w:rsid w:val="00F463D4"/>
    <w:rsid w:val="00F5130B"/>
    <w:rsid w:val="00F5202D"/>
    <w:rsid w:val="00F538F4"/>
    <w:rsid w:val="00F54606"/>
    <w:rsid w:val="00F5566D"/>
    <w:rsid w:val="00F55ABB"/>
    <w:rsid w:val="00F56340"/>
    <w:rsid w:val="00F56E08"/>
    <w:rsid w:val="00F56FD9"/>
    <w:rsid w:val="00F609E5"/>
    <w:rsid w:val="00F60C53"/>
    <w:rsid w:val="00F60DF1"/>
    <w:rsid w:val="00F60E43"/>
    <w:rsid w:val="00F61657"/>
    <w:rsid w:val="00F620BC"/>
    <w:rsid w:val="00F63A72"/>
    <w:rsid w:val="00F644B9"/>
    <w:rsid w:val="00F6468B"/>
    <w:rsid w:val="00F65659"/>
    <w:rsid w:val="00F65A73"/>
    <w:rsid w:val="00F65E69"/>
    <w:rsid w:val="00F661E3"/>
    <w:rsid w:val="00F6658E"/>
    <w:rsid w:val="00F66FC0"/>
    <w:rsid w:val="00F675A1"/>
    <w:rsid w:val="00F71109"/>
    <w:rsid w:val="00F718EE"/>
    <w:rsid w:val="00F73AEF"/>
    <w:rsid w:val="00F744E4"/>
    <w:rsid w:val="00F7489B"/>
    <w:rsid w:val="00F74B27"/>
    <w:rsid w:val="00F754AC"/>
    <w:rsid w:val="00F76A6D"/>
    <w:rsid w:val="00F76E6A"/>
    <w:rsid w:val="00F779EF"/>
    <w:rsid w:val="00F77A19"/>
    <w:rsid w:val="00F77A8D"/>
    <w:rsid w:val="00F77F4A"/>
    <w:rsid w:val="00F81708"/>
    <w:rsid w:val="00F81B02"/>
    <w:rsid w:val="00F81E86"/>
    <w:rsid w:val="00F82EF7"/>
    <w:rsid w:val="00F842B7"/>
    <w:rsid w:val="00F84997"/>
    <w:rsid w:val="00F85718"/>
    <w:rsid w:val="00F87B79"/>
    <w:rsid w:val="00F87DFF"/>
    <w:rsid w:val="00F9093B"/>
    <w:rsid w:val="00F90BDF"/>
    <w:rsid w:val="00F915B9"/>
    <w:rsid w:val="00F918C0"/>
    <w:rsid w:val="00F91CD5"/>
    <w:rsid w:val="00F929A5"/>
    <w:rsid w:val="00F92F5A"/>
    <w:rsid w:val="00F94092"/>
    <w:rsid w:val="00F944AC"/>
    <w:rsid w:val="00F9549D"/>
    <w:rsid w:val="00F95522"/>
    <w:rsid w:val="00F971C4"/>
    <w:rsid w:val="00F97375"/>
    <w:rsid w:val="00FA028E"/>
    <w:rsid w:val="00FA2B0A"/>
    <w:rsid w:val="00FA6603"/>
    <w:rsid w:val="00FA796D"/>
    <w:rsid w:val="00FB02CC"/>
    <w:rsid w:val="00FB203A"/>
    <w:rsid w:val="00FB3030"/>
    <w:rsid w:val="00FB3C4E"/>
    <w:rsid w:val="00FB42BE"/>
    <w:rsid w:val="00FB4DDC"/>
    <w:rsid w:val="00FB4E98"/>
    <w:rsid w:val="00FB5A08"/>
    <w:rsid w:val="00FB606F"/>
    <w:rsid w:val="00FB6386"/>
    <w:rsid w:val="00FB6D55"/>
    <w:rsid w:val="00FB75CF"/>
    <w:rsid w:val="00FB770C"/>
    <w:rsid w:val="00FC0513"/>
    <w:rsid w:val="00FC0815"/>
    <w:rsid w:val="00FC1593"/>
    <w:rsid w:val="00FC2B51"/>
    <w:rsid w:val="00FC47A6"/>
    <w:rsid w:val="00FC484A"/>
    <w:rsid w:val="00FC48D8"/>
    <w:rsid w:val="00FC4C22"/>
    <w:rsid w:val="00FC4FAD"/>
    <w:rsid w:val="00FC55E7"/>
    <w:rsid w:val="00FC5D79"/>
    <w:rsid w:val="00FC68EF"/>
    <w:rsid w:val="00FC7289"/>
    <w:rsid w:val="00FC7D5A"/>
    <w:rsid w:val="00FD0916"/>
    <w:rsid w:val="00FD0934"/>
    <w:rsid w:val="00FD0F72"/>
    <w:rsid w:val="00FD10EC"/>
    <w:rsid w:val="00FD3880"/>
    <w:rsid w:val="00FD464F"/>
    <w:rsid w:val="00FD4810"/>
    <w:rsid w:val="00FD5527"/>
    <w:rsid w:val="00FD5824"/>
    <w:rsid w:val="00FD5BAD"/>
    <w:rsid w:val="00FD71D7"/>
    <w:rsid w:val="00FD74F6"/>
    <w:rsid w:val="00FE0EB3"/>
    <w:rsid w:val="00FE1CEA"/>
    <w:rsid w:val="00FE2065"/>
    <w:rsid w:val="00FE3924"/>
    <w:rsid w:val="00FE50E4"/>
    <w:rsid w:val="00FE59C8"/>
    <w:rsid w:val="00FE5B38"/>
    <w:rsid w:val="00FE6F43"/>
    <w:rsid w:val="00FE76C5"/>
    <w:rsid w:val="00FF0C75"/>
    <w:rsid w:val="00FF1612"/>
    <w:rsid w:val="00FF1EBC"/>
    <w:rsid w:val="00FF2C99"/>
    <w:rsid w:val="00FF2DDA"/>
    <w:rsid w:val="00FF2EF7"/>
    <w:rsid w:val="00FF3045"/>
    <w:rsid w:val="00FF4B79"/>
    <w:rsid w:val="00FF4CB6"/>
    <w:rsid w:val="00FF58F6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49D18DD-22E8-4B80-8291-67064F4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2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7F385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B76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B76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B762E"/>
    <w:rPr>
      <w:rFonts w:ascii="Arial" w:hAnsi="Arial"/>
      <w:sz w:val="18"/>
      <w:lang w:val="en-GB" w:eastAsia="en-US"/>
    </w:rPr>
  </w:style>
  <w:style w:type="character" w:customStyle="1" w:styleId="50">
    <w:name w:val="标题 5 字符"/>
    <w:link w:val="5"/>
    <w:rsid w:val="005A089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39FAA-6367-4246-B42E-32B09A413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 user2</cp:lastModifiedBy>
  <cp:revision>1836</cp:revision>
  <cp:lastPrinted>1900-12-31T16:00:00Z</cp:lastPrinted>
  <dcterms:created xsi:type="dcterms:W3CDTF">2023-02-10T03:01:00Z</dcterms:created>
  <dcterms:modified xsi:type="dcterms:W3CDTF">2023-04-19T15:07:00Z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(3)ed3umRNTMhNUu0wI1zhI3l5Syg3RQkcP+Nn/1RjCpq4wRz0iXL5nhQqJ/AdFUq7pFrAFL/a/
WGSY6tySK9BS03MyCtBSJ/8RjDlWB8oDcbH40MIDDW1XOHCARBf24vUaJ3xb4P1jyHIZLGK6
Gu7WDXIoikayqlGPD0HFOwgjX972+u9Tzyi/iJhxM+Cg/lfg72xVSJZ2HH5+jMKXGX/J/Es4
izEbsYtIOMob1mzNrC</vt:lpwstr>
  </property>
  <property fmtid="{D5CDD505-2E9C-101B-9397-08002B2CF9AE}" pid="22" name="_2015_ms_pID_7253431">
    <vt:lpwstr>AZfH0khGGae93jc9QmMmj0FmWpR1gagA505ps3u8A78utosL+L8yd1
OrpeDg76o8x09PLv/6F8kJteKR4MFrK1E31zlTAU3Hye10Aae13ZqQQCLYKUS5bynL2EgTpt
VUK2Six4dHJZovsmntoWz6SAd6Vg5wmBCqcmPkhuYM/yaW/sq0goIMo7TPAhBc7NP1TlTZcj
wVNpnLHns2Za6PO/XJQAlCH813yXuKvY7AJ/</vt:lpwstr>
  </property>
  <property fmtid="{D5CDD505-2E9C-101B-9397-08002B2CF9AE}" pid="23" name="_2015_ms_pID_7253432">
    <vt:lpwstr>NkoC+sMuMEvd5STQDJDfqqE=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1675167850</vt:lpwstr>
  </property>
</Properties>
</file>